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30037EFC"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6F7BFC">
        <w:rPr>
          <w:rFonts w:ascii="Arial" w:eastAsia="MS Mincho" w:hAnsi="Arial"/>
          <w:b/>
          <w:bCs/>
          <w:sz w:val="24"/>
          <w:szCs w:val="24"/>
          <w:lang w:eastAsia="x-none"/>
        </w:rPr>
        <w:t>4</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006F7BFC">
        <w:rPr>
          <w:rFonts w:ascii="Arial" w:eastAsia="MS Mincho" w:hAnsi="Arial"/>
          <w:b/>
          <w:sz w:val="24"/>
          <w:szCs w:val="24"/>
          <w:lang w:eastAsia="x-none"/>
        </w:rPr>
        <w:t xml:space="preserve">    </w:t>
      </w:r>
      <w:r w:rsidRPr="12887475">
        <w:rPr>
          <w:rFonts w:ascii="Arial" w:eastAsia="MS Mincho" w:hAnsi="Arial"/>
          <w:b/>
          <w:bCs/>
          <w:sz w:val="24"/>
          <w:szCs w:val="24"/>
          <w:lang w:eastAsia="x-none"/>
        </w:rPr>
        <w:t xml:space="preserve">        </w:t>
      </w:r>
      <w:r w:rsidR="00D3707F">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6446D2">
        <w:rPr>
          <w:rFonts w:ascii="Arial" w:eastAsia="MS Mincho" w:hAnsi="Arial"/>
          <w:b/>
          <w:bCs/>
          <w:sz w:val="24"/>
          <w:szCs w:val="24"/>
          <w:lang w:eastAsia="x-none"/>
        </w:rPr>
        <w:t>10</w:t>
      </w:r>
      <w:r w:rsidR="006E6521">
        <w:rPr>
          <w:rFonts w:ascii="Arial" w:eastAsia="MS Mincho" w:hAnsi="Arial"/>
          <w:b/>
          <w:bCs/>
          <w:sz w:val="24"/>
          <w:szCs w:val="24"/>
          <w:lang w:eastAsia="x-none"/>
        </w:rPr>
        <w:t>4879</w:t>
      </w:r>
    </w:p>
    <w:p w14:paraId="3966F1BF" w14:textId="5FE42274"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D206B2">
        <w:rPr>
          <w:rFonts w:eastAsia="MS Mincho"/>
          <w:szCs w:val="24"/>
          <w:lang w:eastAsia="x-none"/>
        </w:rPr>
        <w:t>1</w:t>
      </w:r>
      <w:r w:rsidR="006F7BFC">
        <w:rPr>
          <w:rFonts w:eastAsia="MS Mincho"/>
          <w:szCs w:val="24"/>
          <w:lang w:eastAsia="x-none"/>
        </w:rPr>
        <w:t>9</w:t>
      </w:r>
      <w:r w:rsidR="006446D2" w:rsidRPr="006446D2">
        <w:rPr>
          <w:rFonts w:eastAsia="MS Mincho"/>
          <w:szCs w:val="24"/>
          <w:vertAlign w:val="superscript"/>
          <w:lang w:eastAsia="x-none"/>
        </w:rPr>
        <w:t>th</w:t>
      </w:r>
      <w:r w:rsidR="006446D2">
        <w:rPr>
          <w:rFonts w:eastAsia="MS Mincho"/>
          <w:szCs w:val="24"/>
          <w:lang w:eastAsia="x-none"/>
        </w:rPr>
        <w:t xml:space="preserve"> </w:t>
      </w:r>
      <w:r w:rsidR="00027C05">
        <w:rPr>
          <w:rFonts w:eastAsia="MS Mincho"/>
          <w:szCs w:val="24"/>
          <w:lang w:eastAsia="x-none"/>
        </w:rPr>
        <w:t xml:space="preserve">– </w:t>
      </w:r>
      <w:r w:rsidR="00D206B2">
        <w:rPr>
          <w:rFonts w:eastAsia="MS Mincho"/>
          <w:szCs w:val="24"/>
          <w:lang w:eastAsia="x-none"/>
        </w:rPr>
        <w:t>2</w:t>
      </w:r>
      <w:r w:rsidR="006F7BFC">
        <w:rPr>
          <w:rFonts w:eastAsia="MS Mincho"/>
          <w:szCs w:val="24"/>
          <w:lang w:eastAsia="x-none"/>
        </w:rPr>
        <w:t>7</w:t>
      </w:r>
      <w:r w:rsidR="006446D2" w:rsidRPr="006446D2">
        <w:rPr>
          <w:rFonts w:eastAsia="MS Mincho"/>
          <w:szCs w:val="24"/>
          <w:vertAlign w:val="superscript"/>
          <w:lang w:eastAsia="x-none"/>
        </w:rPr>
        <w:t>th</w:t>
      </w:r>
      <w:r w:rsidR="006446D2">
        <w:rPr>
          <w:rFonts w:eastAsia="MS Mincho"/>
          <w:szCs w:val="24"/>
          <w:lang w:eastAsia="x-none"/>
        </w:rPr>
        <w:t xml:space="preserve"> </w:t>
      </w:r>
      <w:r w:rsidR="006F7BFC">
        <w:rPr>
          <w:rFonts w:eastAsia="MS Mincho"/>
          <w:szCs w:val="24"/>
          <w:lang w:eastAsia="x-none"/>
        </w:rPr>
        <w:t>May</w:t>
      </w:r>
      <w:r>
        <w:rPr>
          <w:rFonts w:eastAsia="MS Mincho"/>
          <w:szCs w:val="24"/>
          <w:lang w:eastAsia="x-none"/>
        </w:rPr>
        <w:t xml:space="preserve"> 202</w:t>
      </w:r>
      <w:r w:rsidR="00D206B2">
        <w:rPr>
          <w:rFonts w:eastAsia="MS Mincho"/>
          <w:szCs w:val="24"/>
          <w:lang w:eastAsia="x-none"/>
        </w:rPr>
        <w:t>1</w:t>
      </w:r>
      <w:r>
        <w:rPr>
          <w:rFonts w:eastAsia="MS Mincho"/>
          <w:szCs w:val="24"/>
          <w:lang w:eastAsia="x-none"/>
        </w:rPr>
        <w:t xml:space="preserve"> </w:t>
      </w:r>
      <w:r w:rsidRPr="00751BD7">
        <w:rPr>
          <w:rFonts w:eastAsia="MS Mincho"/>
          <w:szCs w:val="24"/>
          <w:lang w:eastAsia="x-none"/>
        </w:rP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513499D5" w:rsidR="004E0304" w:rsidRPr="00CE0424" w:rsidRDefault="004E0304" w:rsidP="004E0304">
      <w:pPr>
        <w:pStyle w:val="3GPPHeader"/>
        <w:rPr>
          <w:sz w:val="22"/>
          <w:szCs w:val="22"/>
        </w:rPr>
      </w:pPr>
      <w:r>
        <w:rPr>
          <w:sz w:val="22"/>
          <w:szCs w:val="22"/>
        </w:rPr>
        <w:t>Title:</w:t>
      </w:r>
      <w:r>
        <w:rPr>
          <w:sz w:val="22"/>
          <w:szCs w:val="22"/>
        </w:rPr>
        <w:tab/>
      </w:r>
      <w:r w:rsidR="008947D1">
        <w:rPr>
          <w:sz w:val="22"/>
          <w:szCs w:val="22"/>
        </w:rPr>
        <w:t>Dual-parent IAB</w:t>
      </w:r>
      <w:r w:rsidR="006E5CC6">
        <w:rPr>
          <w:sz w:val="22"/>
          <w:szCs w:val="22"/>
        </w:rPr>
        <w:t>-node topology adaptation enhancement</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60776B12" w14:textId="2FDC2B31" w:rsidR="00D76309" w:rsidRDefault="00D57F47" w:rsidP="00B87ADF">
      <w:r>
        <w:t xml:space="preserve">RAN2 has received a liaison </w:t>
      </w:r>
      <w:r w:rsidR="00A51EA9">
        <w:t>R3-21133</w:t>
      </w:r>
      <w:r w:rsidR="001434A2">
        <w:t xml:space="preserve">1 </w:t>
      </w:r>
      <w:r w:rsidR="001434A2">
        <w:fldChar w:fldCharType="begin"/>
      </w:r>
      <w:r w:rsidR="001434A2">
        <w:instrText xml:space="preserve"> REF _Ref68174370 \w \h </w:instrText>
      </w:r>
      <w:r w:rsidR="001434A2">
        <w:fldChar w:fldCharType="separate"/>
      </w:r>
      <w:r w:rsidR="003808CC">
        <w:t>[1]</w:t>
      </w:r>
      <w:r w:rsidR="001434A2">
        <w:fldChar w:fldCharType="end"/>
      </w:r>
      <w:r w:rsidR="001434A2">
        <w:t xml:space="preserve"> </w:t>
      </w:r>
      <w:r>
        <w:t>from RAN3</w:t>
      </w:r>
      <w:r w:rsidR="00A51EA9">
        <w:t xml:space="preserve"> on inter-donor topology redundancy</w:t>
      </w:r>
      <w:r w:rsidR="006B42A5">
        <w:t xml:space="preserve">. </w:t>
      </w:r>
      <w:r w:rsidR="00BB1B26">
        <w:t xml:space="preserve">F1 termination points, load balancing and BAP routing issues are discussed in RAN3. </w:t>
      </w:r>
      <w:r w:rsidR="004C18A7">
        <w:t>During RAN2 #113e meeting, RAN2 also achieved several agreements on local rerouting, RLF indication enhancement for intra-donor topology adaptation.</w:t>
      </w:r>
    </w:p>
    <w:p w14:paraId="29D43C00" w14:textId="2227DA3D" w:rsidR="00801644" w:rsidRDefault="00801644" w:rsidP="00D76309">
      <w:pPr>
        <w:rPr>
          <w:lang w:eastAsia="zh-CN"/>
        </w:rPr>
      </w:pPr>
      <w:r>
        <w:rPr>
          <w:lang w:eastAsia="zh-CN"/>
        </w:rPr>
        <w:t xml:space="preserve">In Rel-16, </w:t>
      </w:r>
      <w:r w:rsidR="007A6166">
        <w:rPr>
          <w:lang w:eastAsia="zh-CN"/>
        </w:rPr>
        <w:t xml:space="preserve">the IAB-node may select another BH link </w:t>
      </w:r>
      <w:r w:rsidR="00C2207F">
        <w:rPr>
          <w:lang w:eastAsia="zh-CN"/>
        </w:rPr>
        <w:t xml:space="preserve">when the BH link has RLF. </w:t>
      </w:r>
      <w:r w:rsidR="00945CB5">
        <w:rPr>
          <w:lang w:eastAsia="zh-CN"/>
        </w:rPr>
        <w:t xml:space="preserve">In this manner, a packet can be delivered via an alternative path in case the indicated path is no available. </w:t>
      </w:r>
      <w:r w:rsidR="008D76E8">
        <w:rPr>
          <w:lang w:eastAsia="zh-CN"/>
        </w:rPr>
        <w:t>Moreover, RAN2 also assumes that the NR-DC fr</w:t>
      </w:r>
      <w:r w:rsidR="004B0350">
        <w:rPr>
          <w:lang w:eastAsia="zh-CN"/>
        </w:rPr>
        <w:t>amework (e.g. MCG SCG related procedures) is used to configure dual radio links used as IAB BH links with two parent nodes</w:t>
      </w:r>
      <w:r w:rsidR="00E07F7C">
        <w:rPr>
          <w:lang w:eastAsia="zh-CN"/>
        </w:rPr>
        <w:t xml:space="preserve"> </w:t>
      </w:r>
      <w:r w:rsidR="00E07F7C">
        <w:rPr>
          <w:lang w:eastAsia="zh-CN"/>
        </w:rPr>
        <w:fldChar w:fldCharType="begin"/>
      </w:r>
      <w:r w:rsidR="00E07F7C">
        <w:rPr>
          <w:lang w:eastAsia="zh-CN"/>
        </w:rPr>
        <w:instrText xml:space="preserve"> REF _Ref71290226 \n \h </w:instrText>
      </w:r>
      <w:r w:rsidR="00E07F7C">
        <w:rPr>
          <w:lang w:eastAsia="zh-CN"/>
        </w:rPr>
      </w:r>
      <w:r w:rsidR="00E07F7C">
        <w:rPr>
          <w:lang w:eastAsia="zh-CN"/>
        </w:rPr>
        <w:fldChar w:fldCharType="separate"/>
      </w:r>
      <w:r w:rsidR="003808CC">
        <w:rPr>
          <w:lang w:eastAsia="zh-CN"/>
        </w:rPr>
        <w:t>[4]</w:t>
      </w:r>
      <w:r w:rsidR="00E07F7C">
        <w:rPr>
          <w:lang w:eastAsia="zh-CN"/>
        </w:rPr>
        <w:fldChar w:fldCharType="end"/>
      </w:r>
      <w:r w:rsidR="004B0350">
        <w:rPr>
          <w:lang w:eastAsia="zh-CN"/>
        </w:rPr>
        <w:t>.</w:t>
      </w:r>
      <w:r w:rsidR="00AD3235">
        <w:rPr>
          <w:lang w:eastAsia="zh-CN"/>
        </w:rPr>
        <w:t xml:space="preserve"> However,</w:t>
      </w:r>
      <w:r w:rsidR="009F7F7F">
        <w:rPr>
          <w:lang w:eastAsia="zh-CN"/>
        </w:rPr>
        <w:t xml:space="preserve"> this </w:t>
      </w:r>
      <w:r w:rsidR="00C05517">
        <w:rPr>
          <w:lang w:eastAsia="zh-CN"/>
        </w:rPr>
        <w:t xml:space="preserve">topology redundancy is not always </w:t>
      </w:r>
      <w:r w:rsidR="00AD3235">
        <w:rPr>
          <w:lang w:eastAsia="zh-CN"/>
        </w:rPr>
        <w:t>workable under NR-DC framework</w:t>
      </w:r>
      <w:r w:rsidR="00C05517">
        <w:rPr>
          <w:lang w:eastAsia="zh-CN"/>
        </w:rPr>
        <w:t xml:space="preserve">. In this contribution, we will discuss </w:t>
      </w:r>
      <w:r w:rsidR="007722D2">
        <w:rPr>
          <w:lang w:eastAsia="zh-CN"/>
        </w:rPr>
        <w:t>the limitation of supporting local rerouting under NR-DC</w:t>
      </w:r>
      <w:r w:rsidR="00AE2A82">
        <w:rPr>
          <w:lang w:eastAsia="zh-CN"/>
        </w:rPr>
        <w:t>.</w:t>
      </w:r>
    </w:p>
    <w:p w14:paraId="50323C6D" w14:textId="1750D4D1" w:rsidR="00D76309" w:rsidRDefault="00D76309" w:rsidP="00D76309">
      <w:pPr>
        <w:rPr>
          <w:lang w:eastAsia="zh-CN"/>
        </w:rPr>
      </w:pPr>
      <w:r>
        <w:rPr>
          <w:lang w:eastAsia="zh-CN"/>
        </w:rPr>
        <w:t xml:space="preserve">In the companion contribution </w:t>
      </w:r>
      <w:r>
        <w:rPr>
          <w:lang w:eastAsia="zh-CN"/>
        </w:rPr>
        <w:fldChar w:fldCharType="begin"/>
      </w:r>
      <w:r>
        <w:rPr>
          <w:lang w:eastAsia="zh-CN"/>
        </w:rPr>
        <w:instrText xml:space="preserve"> REF _Ref71279932 \n \h </w:instrText>
      </w:r>
      <w:r>
        <w:rPr>
          <w:lang w:eastAsia="zh-CN"/>
        </w:rPr>
      </w:r>
      <w:r>
        <w:rPr>
          <w:lang w:eastAsia="zh-CN"/>
        </w:rPr>
        <w:fldChar w:fldCharType="separate"/>
      </w:r>
      <w:r w:rsidR="003808CC">
        <w:rPr>
          <w:lang w:eastAsia="zh-CN"/>
        </w:rPr>
        <w:t>[2]</w:t>
      </w:r>
      <w:r>
        <w:rPr>
          <w:lang w:eastAsia="zh-CN"/>
        </w:rPr>
        <w:fldChar w:fldCharType="end"/>
      </w:r>
      <w:r>
        <w:rPr>
          <w:lang w:eastAsia="zh-CN"/>
        </w:rPr>
        <w:t xml:space="preserve">, inter-donor migration of a single-connected IAB node is discussed. In this contribution, we will focus on </w:t>
      </w:r>
      <w:r w:rsidR="002438CC">
        <w:rPr>
          <w:lang w:eastAsia="zh-CN"/>
        </w:rPr>
        <w:t xml:space="preserve">the </w:t>
      </w:r>
      <w:r w:rsidR="006E5CC6">
        <w:rPr>
          <w:lang w:eastAsia="zh-CN"/>
        </w:rPr>
        <w:t>topology adaptation enhancement for dual-parent IAB-node, including following aspects:</w:t>
      </w:r>
    </w:p>
    <w:p w14:paraId="2635208A" w14:textId="483BBECA" w:rsidR="006E5CC6" w:rsidRDefault="006E5CC6" w:rsidP="00D76309">
      <w:pPr>
        <w:rPr>
          <w:lang w:eastAsia="zh-CN"/>
        </w:rPr>
      </w:pPr>
      <w:r>
        <w:rPr>
          <w:lang w:eastAsia="zh-CN"/>
        </w:rPr>
        <w:t>1</w:t>
      </w:r>
      <w:r w:rsidR="00F73FA1">
        <w:rPr>
          <w:lang w:eastAsia="zh-CN"/>
        </w:rPr>
        <w:t>)</w:t>
      </w:r>
      <w:r>
        <w:rPr>
          <w:lang w:eastAsia="zh-CN"/>
        </w:rPr>
        <w:t xml:space="preserve"> </w:t>
      </w:r>
      <w:r w:rsidR="00F73FA1">
        <w:rPr>
          <w:lang w:eastAsia="zh-CN"/>
        </w:rPr>
        <w:t>Use cases and scenarios</w:t>
      </w:r>
    </w:p>
    <w:p w14:paraId="4BB4AA32" w14:textId="55C434A1" w:rsidR="00AC1FF2" w:rsidRDefault="00F73FA1" w:rsidP="00D76309">
      <w:pPr>
        <w:rPr>
          <w:lang w:eastAsia="zh-CN"/>
        </w:rPr>
      </w:pPr>
      <w:r>
        <w:rPr>
          <w:lang w:eastAsia="zh-CN"/>
        </w:rPr>
        <w:t xml:space="preserve">2) </w:t>
      </w:r>
      <w:r w:rsidR="00536982">
        <w:rPr>
          <w:lang w:eastAsia="zh-CN"/>
        </w:rPr>
        <w:t>intra-donor local rerouting</w:t>
      </w:r>
    </w:p>
    <w:p w14:paraId="37A8FC86" w14:textId="7A3770EF" w:rsidR="00F73FA1" w:rsidRDefault="00536982" w:rsidP="00D76309">
      <w:pPr>
        <w:rPr>
          <w:lang w:eastAsia="zh-CN"/>
        </w:rPr>
      </w:pPr>
      <w:r>
        <w:rPr>
          <w:lang w:eastAsia="zh-CN"/>
        </w:rPr>
        <w:t>3) inter-donor</w:t>
      </w:r>
      <w:r w:rsidR="001A5A36">
        <w:rPr>
          <w:lang w:eastAsia="zh-CN"/>
        </w:rPr>
        <w:t xml:space="preserve"> load balancing</w:t>
      </w:r>
    </w:p>
    <w:p w14:paraId="097C45ED" w14:textId="2C3F3C56" w:rsidR="001A5A36" w:rsidRDefault="00536982" w:rsidP="00D76309">
      <w:pPr>
        <w:rPr>
          <w:lang w:eastAsia="zh-CN"/>
        </w:rPr>
      </w:pPr>
      <w:r>
        <w:rPr>
          <w:lang w:eastAsia="zh-CN"/>
        </w:rPr>
        <w:t>4</w:t>
      </w:r>
      <w:r w:rsidR="001A5A36">
        <w:rPr>
          <w:lang w:eastAsia="zh-CN"/>
        </w:rPr>
        <w:t xml:space="preserve">) </w:t>
      </w:r>
      <w:r w:rsidR="00285B93">
        <w:rPr>
          <w:lang w:eastAsia="zh-CN"/>
        </w:rPr>
        <w:t xml:space="preserve">NR-DC </w:t>
      </w:r>
      <w:r w:rsidR="00B33981">
        <w:rPr>
          <w:lang w:eastAsia="zh-CN"/>
        </w:rPr>
        <w:t xml:space="preserve">enhancement </w:t>
      </w:r>
      <w:r w:rsidR="00285B93">
        <w:rPr>
          <w:lang w:eastAsia="zh-CN"/>
        </w:rPr>
        <w:t xml:space="preserve">for </w:t>
      </w:r>
      <w:r w:rsidR="00B33981">
        <w:rPr>
          <w:lang w:eastAsia="zh-CN"/>
        </w:rPr>
        <w:t>RLF</w:t>
      </w:r>
    </w:p>
    <w:p w14:paraId="0C940A04" w14:textId="10DE1905"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4DD1E77C" w14:textId="1AF44F02" w:rsidR="00D643FC" w:rsidRDefault="00401584" w:rsidP="00D643FC">
      <w:pPr>
        <w:pStyle w:val="Heading2"/>
        <w:rPr>
          <w:lang w:val="en-US" w:eastAsia="zh-CN"/>
        </w:rPr>
      </w:pPr>
      <w:bookmarkStart w:id="0" w:name="_Ref71301106"/>
      <w:r>
        <w:rPr>
          <w:lang w:val="en-US" w:eastAsia="zh-CN"/>
        </w:rPr>
        <w:t>RLF</w:t>
      </w:r>
      <w:r w:rsidR="00671633">
        <w:rPr>
          <w:lang w:val="en-US" w:eastAsia="zh-CN"/>
        </w:rPr>
        <w:t xml:space="preserve"> recovery of dual-parent IAB-node</w:t>
      </w:r>
      <w:bookmarkEnd w:id="0"/>
    </w:p>
    <w:p w14:paraId="3E9A2805" w14:textId="4054120E" w:rsidR="00AA5877" w:rsidRDefault="00AA5877" w:rsidP="00AA5877">
      <w:pPr>
        <w:pStyle w:val="Heading3"/>
      </w:pPr>
      <w:r>
        <w:t xml:space="preserve">MCG/SCG </w:t>
      </w:r>
      <w:r w:rsidR="00A9264C">
        <w:t xml:space="preserve">failure </w:t>
      </w:r>
      <w:r>
        <w:t>handling and local rerouting</w:t>
      </w:r>
    </w:p>
    <w:p w14:paraId="073D8DFC" w14:textId="29318D55" w:rsidR="004F1BE9" w:rsidRPr="004F1BE9" w:rsidRDefault="00E07F7C" w:rsidP="004F1BE9">
      <w:pPr>
        <w:rPr>
          <w:lang w:val="en-GB"/>
        </w:rPr>
      </w:pPr>
      <w:r>
        <w:rPr>
          <w:lang w:val="en-GB"/>
        </w:rPr>
        <w:t xml:space="preserve">In Rel-16, </w:t>
      </w:r>
      <w:r w:rsidR="00DC7AFA">
        <w:rPr>
          <w:lang w:val="en-GB"/>
        </w:rPr>
        <w:t xml:space="preserve">if one IAB-node is </w:t>
      </w:r>
      <w:r w:rsidR="00142378">
        <w:rPr>
          <w:lang w:val="en-GB"/>
        </w:rPr>
        <w:t>connected</w:t>
      </w:r>
      <w:r w:rsidR="00D854C7">
        <w:rPr>
          <w:lang w:val="en-GB"/>
        </w:rPr>
        <w:t xml:space="preserve"> to two parent nodes, NR-DC framework is used to configure dual radio links as BH links</w:t>
      </w:r>
      <w:r w:rsidR="00142378">
        <w:rPr>
          <w:lang w:val="en-GB"/>
        </w:rPr>
        <w:t xml:space="preserve">. </w:t>
      </w:r>
      <w:r w:rsidR="00971B00">
        <w:rPr>
          <w:lang w:val="en-GB"/>
        </w:rPr>
        <w:t xml:space="preserve">As </w:t>
      </w:r>
      <w:r w:rsidR="005B2F0A">
        <w:rPr>
          <w:lang w:val="en-GB"/>
        </w:rPr>
        <w:t>specified</w:t>
      </w:r>
      <w:r w:rsidR="00971B00">
        <w:rPr>
          <w:lang w:val="en-GB"/>
        </w:rPr>
        <w:t xml:space="preserve"> in </w:t>
      </w:r>
      <w:r w:rsidR="005B2F0A">
        <w:rPr>
          <w:lang w:val="en-GB"/>
        </w:rPr>
        <w:fldChar w:fldCharType="begin"/>
      </w:r>
      <w:r w:rsidR="005B2F0A">
        <w:rPr>
          <w:lang w:val="en-GB"/>
        </w:rPr>
        <w:instrText xml:space="preserve"> REF _Ref71290226 \n \h </w:instrText>
      </w:r>
      <w:r w:rsidR="005B2F0A">
        <w:rPr>
          <w:lang w:val="en-GB"/>
        </w:rPr>
      </w:r>
      <w:r w:rsidR="005B2F0A">
        <w:rPr>
          <w:lang w:val="en-GB"/>
        </w:rPr>
        <w:fldChar w:fldCharType="separate"/>
      </w:r>
      <w:r w:rsidR="003808CC">
        <w:rPr>
          <w:lang w:val="en-GB"/>
        </w:rPr>
        <w:t>[4]</w:t>
      </w:r>
      <w:r w:rsidR="005B2F0A">
        <w:rPr>
          <w:lang w:val="en-GB"/>
        </w:rPr>
        <w:fldChar w:fldCharType="end"/>
      </w:r>
      <w:r w:rsidR="005B2F0A">
        <w:rPr>
          <w:lang w:val="en-GB"/>
        </w:rPr>
        <w:t>, i</w:t>
      </w:r>
      <w:r w:rsidR="005A643A">
        <w:rPr>
          <w:lang w:val="en-GB"/>
        </w:rPr>
        <w:t xml:space="preserve">t was also agreed that </w:t>
      </w:r>
      <w:r w:rsidR="00971B00">
        <w:rPr>
          <w:lang w:val="en-GB"/>
        </w:rPr>
        <w:t>one IAB-node can perform local rerouting when its BH link has RLF .</w:t>
      </w:r>
      <w:r w:rsidR="005A643A">
        <w:rPr>
          <w:lang w:val="en-GB"/>
        </w:rPr>
        <w:t xml:space="preserve"> </w:t>
      </w:r>
    </w:p>
    <w:tbl>
      <w:tblPr>
        <w:tblStyle w:val="TableGrid"/>
        <w:tblW w:w="0" w:type="auto"/>
        <w:tblLook w:val="04A0" w:firstRow="1" w:lastRow="0" w:firstColumn="1" w:lastColumn="0" w:noHBand="0" w:noVBand="1"/>
      </w:tblPr>
      <w:tblGrid>
        <w:gridCol w:w="9350"/>
      </w:tblGrid>
      <w:tr w:rsidR="00D95260" w14:paraId="5D98838B" w14:textId="77777777" w:rsidTr="00D95260">
        <w:tc>
          <w:tcPr>
            <w:tcW w:w="9350" w:type="dxa"/>
          </w:tcPr>
          <w:p w14:paraId="601D42CC" w14:textId="06BD8E99" w:rsidR="00D95260" w:rsidRDefault="00D95260" w:rsidP="00CF6D01">
            <w:pPr>
              <w:rPr>
                <w:lang w:val="en-GB"/>
              </w:rPr>
            </w:pPr>
            <w:r>
              <w:rPr>
                <w:rStyle w:val="fontstyle01"/>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r w:rsidR="004F1BE9">
              <w:rPr>
                <w:rStyle w:val="fontstyle01"/>
              </w:rPr>
              <w:t>.</w:t>
            </w:r>
          </w:p>
        </w:tc>
      </w:tr>
    </w:tbl>
    <w:p w14:paraId="111F6F52" w14:textId="719BC02D" w:rsidR="00054435" w:rsidRDefault="00054435" w:rsidP="00CF6D01">
      <w:pPr>
        <w:rPr>
          <w:lang w:val="en-GB"/>
        </w:rPr>
      </w:pPr>
      <w:r>
        <w:rPr>
          <w:lang w:val="en-GB"/>
        </w:rPr>
        <w:t xml:space="preserve">For inter-donor </w:t>
      </w:r>
      <w:r w:rsidR="00942F2A">
        <w:rPr>
          <w:lang w:val="en-GB"/>
        </w:rPr>
        <w:t>topology redundancy</w:t>
      </w:r>
      <w:r>
        <w:rPr>
          <w:lang w:val="en-GB"/>
        </w:rPr>
        <w:t>, RAN3 also captured following agreement in RAN3 #111e meeting:</w:t>
      </w:r>
    </w:p>
    <w:tbl>
      <w:tblPr>
        <w:tblStyle w:val="TableGrid"/>
        <w:tblW w:w="0" w:type="auto"/>
        <w:tblLook w:val="04A0" w:firstRow="1" w:lastRow="0" w:firstColumn="1" w:lastColumn="0" w:noHBand="0" w:noVBand="1"/>
      </w:tblPr>
      <w:tblGrid>
        <w:gridCol w:w="9350"/>
      </w:tblGrid>
      <w:tr w:rsidR="00054435" w14:paraId="777F01CD" w14:textId="77777777" w:rsidTr="00054435">
        <w:tc>
          <w:tcPr>
            <w:tcW w:w="9350" w:type="dxa"/>
          </w:tcPr>
          <w:p w14:paraId="6A91D400" w14:textId="2DBB6CCC" w:rsidR="00054435" w:rsidRPr="00054435" w:rsidRDefault="00054435" w:rsidP="00CF6D01">
            <w:r w:rsidRPr="00054435">
              <w:lastRenderedPageBreak/>
              <w:t>For the recovery of RLF occurring on one link for an IAB-MT with simultaneous inter-donor connectivity, all traffic can be rerouted to the other path without need for IAB-DU migration.</w:t>
            </w:r>
          </w:p>
        </w:tc>
      </w:tr>
    </w:tbl>
    <w:p w14:paraId="4237C8D2" w14:textId="05B5237F" w:rsidR="005B2F0A" w:rsidRDefault="005B2F0A" w:rsidP="00CF6D01">
      <w:pPr>
        <w:rPr>
          <w:lang w:val="en-GB"/>
        </w:rPr>
      </w:pPr>
      <w:r>
        <w:rPr>
          <w:lang w:val="en-GB"/>
        </w:rPr>
        <w:t>In RAN2 #1</w:t>
      </w:r>
      <w:r w:rsidR="001A3A71">
        <w:rPr>
          <w:lang w:val="en-GB"/>
        </w:rPr>
        <w:t xml:space="preserve">07bis meeting, </w:t>
      </w:r>
      <w:r w:rsidR="00876A9E">
        <w:rPr>
          <w:lang w:val="en-GB"/>
        </w:rPr>
        <w:t xml:space="preserve">RAN2 also agreed </w:t>
      </w:r>
      <w:r w:rsidR="00D041D7">
        <w:rPr>
          <w:lang w:val="en-GB"/>
        </w:rPr>
        <w:t xml:space="preserve">when NR-DC is configured for the IAB-node, </w:t>
      </w:r>
      <w:r w:rsidR="00501AD1">
        <w:rPr>
          <w:lang w:val="en-GB"/>
        </w:rPr>
        <w:t>BH RLF recovery for DC case reuses UE’s MCG and SCG failure recovery procedures specified in Rel-16.</w:t>
      </w:r>
    </w:p>
    <w:tbl>
      <w:tblPr>
        <w:tblStyle w:val="TableGrid"/>
        <w:tblW w:w="0" w:type="auto"/>
        <w:tblLook w:val="04A0" w:firstRow="1" w:lastRow="0" w:firstColumn="1" w:lastColumn="0" w:noHBand="0" w:noVBand="1"/>
      </w:tblPr>
      <w:tblGrid>
        <w:gridCol w:w="9350"/>
      </w:tblGrid>
      <w:tr w:rsidR="009F6AC5" w14:paraId="3BB604A8" w14:textId="77777777" w:rsidTr="009F6AC5">
        <w:tc>
          <w:tcPr>
            <w:tcW w:w="9350" w:type="dxa"/>
          </w:tcPr>
          <w:p w14:paraId="3A560331" w14:textId="77777777" w:rsidR="00B001C3" w:rsidRPr="005B7335" w:rsidRDefault="00B001C3" w:rsidP="00702D1A">
            <w:pPr>
              <w:pStyle w:val="Agreement"/>
              <w:numPr>
                <w:ilvl w:val="0"/>
                <w:numId w:val="41"/>
              </w:numPr>
              <w:tabs>
                <w:tab w:val="clear" w:pos="2790"/>
              </w:tabs>
              <w:spacing w:after="0" w:line="240" w:lineRule="auto"/>
              <w:ind w:left="430"/>
              <w:rPr>
                <w:lang w:eastAsia="zh-CN"/>
              </w:rPr>
            </w:pPr>
            <w:r w:rsidRPr="005B7335">
              <w:t>When NR DC is configured for the IAB-node, 2.1 RLF is detected separately for the MCG-link and for the SCG-link, and 2.2 existing UE procedures are used for MCG-link and SCG-link failure handling.</w:t>
            </w:r>
          </w:p>
          <w:p w14:paraId="10C530D1" w14:textId="77777777" w:rsidR="00B001C3" w:rsidRPr="005B7335" w:rsidRDefault="00B001C3" w:rsidP="00702D1A">
            <w:pPr>
              <w:pStyle w:val="Agreement"/>
              <w:numPr>
                <w:ilvl w:val="0"/>
                <w:numId w:val="41"/>
              </w:numPr>
              <w:tabs>
                <w:tab w:val="clear" w:pos="2790"/>
              </w:tabs>
              <w:spacing w:after="0" w:line="240" w:lineRule="auto"/>
              <w:ind w:left="430"/>
            </w:pPr>
            <w:r w:rsidRPr="005B7335">
              <w:t xml:space="preserve">The following is agreed as working assumption: BH RLF recovery for DC case reuses UE’s MCG and SCG failure recovery procedures specified in Rel-16. </w:t>
            </w:r>
          </w:p>
          <w:p w14:paraId="5FC8F6EE" w14:textId="3114D264" w:rsidR="009F6AC5" w:rsidRPr="00702D1A" w:rsidRDefault="00702D1A" w:rsidP="00702D1A">
            <w:pPr>
              <w:pStyle w:val="Agreement"/>
              <w:numPr>
                <w:ilvl w:val="0"/>
                <w:numId w:val="41"/>
              </w:numPr>
              <w:tabs>
                <w:tab w:val="clear" w:pos="2790"/>
              </w:tabs>
              <w:spacing w:after="0" w:line="240" w:lineRule="auto"/>
              <w:ind w:left="430"/>
            </w:pPr>
            <w:r w:rsidRPr="005B7335">
              <w:t>For DC case, the IAB-node considers the radio link is failed and uses RRC existing or Rel-16 Mechanism (e.g. MCG or SCG failure report, RRC reestablishment) if “Recovery Failure” notification is received from parent nodes on MCG-link or/and SCG-link.</w:t>
            </w:r>
          </w:p>
        </w:tc>
      </w:tr>
    </w:tbl>
    <w:p w14:paraId="672E26D1" w14:textId="598E6E17" w:rsidR="00501AD1" w:rsidRDefault="009F6AC5" w:rsidP="00CF6D01">
      <w:pPr>
        <w:rPr>
          <w:lang w:val="en-GB"/>
        </w:rPr>
      </w:pPr>
      <w:r>
        <w:rPr>
          <w:lang w:val="en-GB"/>
        </w:rPr>
        <w:t xml:space="preserve">Recalling </w:t>
      </w:r>
      <w:r w:rsidR="00702D1A">
        <w:rPr>
          <w:lang w:val="en-GB"/>
        </w:rPr>
        <w:t xml:space="preserve">the UE procedure of MCG and SCG failure recovery, </w:t>
      </w:r>
      <w:r w:rsidR="00F2477C">
        <w:rPr>
          <w:lang w:val="en-GB"/>
        </w:rPr>
        <w:t xml:space="preserve">the </w:t>
      </w:r>
      <w:r w:rsidR="0032273C">
        <w:rPr>
          <w:lang w:val="en-GB"/>
        </w:rPr>
        <w:t xml:space="preserve">following three scenarios </w:t>
      </w:r>
      <w:r w:rsidR="00401584">
        <w:rPr>
          <w:lang w:val="en-GB"/>
        </w:rPr>
        <w:t xml:space="preserve">of DC-configured IAB-node RLF </w:t>
      </w:r>
      <w:r w:rsidR="0032273C">
        <w:rPr>
          <w:lang w:val="en-GB"/>
        </w:rPr>
        <w:t>are considered</w:t>
      </w:r>
      <w:r w:rsidR="00E153FC">
        <w:rPr>
          <w:lang w:val="en-GB"/>
        </w:rPr>
        <w:t>:</w:t>
      </w:r>
    </w:p>
    <w:p w14:paraId="6FFA0EF2" w14:textId="7B084CB3" w:rsidR="002E3A98" w:rsidRDefault="00035615" w:rsidP="00CF6D01">
      <w:pPr>
        <w:rPr>
          <w:lang w:val="en-GB"/>
        </w:rPr>
      </w:pPr>
      <w:r>
        <w:rPr>
          <w:lang w:val="en-GB"/>
        </w:rPr>
        <w:t xml:space="preserve">1) </w:t>
      </w:r>
      <w:r w:rsidR="00401584">
        <w:rPr>
          <w:lang w:val="en-GB"/>
        </w:rPr>
        <w:t>M</w:t>
      </w:r>
      <w:r w:rsidR="005D158A">
        <w:rPr>
          <w:lang w:val="en-GB"/>
        </w:rPr>
        <w:t xml:space="preserve">CG-link RLF, </w:t>
      </w:r>
      <w:r w:rsidR="002E3A98">
        <w:rPr>
          <w:lang w:val="en-GB"/>
        </w:rPr>
        <w:t>fast MCG link recovery is not configured</w:t>
      </w:r>
    </w:p>
    <w:p w14:paraId="772B35F2" w14:textId="5F27F6DC" w:rsidR="002E3A98" w:rsidRDefault="002E3A98" w:rsidP="00CF6D01">
      <w:pPr>
        <w:rPr>
          <w:lang w:val="en-GB"/>
        </w:rPr>
      </w:pPr>
      <w:r>
        <w:rPr>
          <w:lang w:val="en-GB"/>
        </w:rPr>
        <w:t>2) MCG-link RLF, fast MCG link recovery is configured</w:t>
      </w:r>
    </w:p>
    <w:p w14:paraId="1B363289" w14:textId="22190329" w:rsidR="002E3A98" w:rsidRDefault="002E3A98" w:rsidP="00CF6D01">
      <w:pPr>
        <w:rPr>
          <w:lang w:val="en-GB"/>
        </w:rPr>
      </w:pPr>
      <w:r>
        <w:rPr>
          <w:lang w:val="en-GB"/>
        </w:rPr>
        <w:t>3) SCG-link RLF</w:t>
      </w:r>
    </w:p>
    <w:p w14:paraId="6A753D25" w14:textId="271AA3A3" w:rsidR="00633080" w:rsidRDefault="00D44D09" w:rsidP="00633080">
      <w:pPr>
        <w:keepNext/>
        <w:jc w:val="center"/>
      </w:pPr>
      <w:r w:rsidRPr="00085A13">
        <w:object w:dxaOrig="7430" w:dyaOrig="7970" w14:anchorId="0C6FB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1pt;height:204.9pt" o:ole="">
            <v:imagedata r:id="rId11" o:title=""/>
          </v:shape>
          <o:OLEObject Type="Embed" ProgID="Visio.Drawing.15" ShapeID="_x0000_i1025" DrawAspect="Content" ObjectID="_1682231359" r:id="rId12"/>
        </w:object>
      </w:r>
    </w:p>
    <w:p w14:paraId="349AFBCF" w14:textId="6CDCAA99" w:rsidR="008A178D" w:rsidRDefault="00633080" w:rsidP="00633080">
      <w:pPr>
        <w:pStyle w:val="Caption"/>
        <w:jc w:val="center"/>
        <w:rPr>
          <w:b w:val="0"/>
          <w:bCs/>
          <w:lang w:val="en-US"/>
        </w:rPr>
      </w:pPr>
      <w:bookmarkStart w:id="1" w:name="_Ref71292318"/>
      <w:r w:rsidRPr="00633080">
        <w:rPr>
          <w:b w:val="0"/>
          <w:bCs/>
        </w:rPr>
        <w:t xml:space="preserve">Figure </w:t>
      </w:r>
      <w:r w:rsidRPr="00633080">
        <w:rPr>
          <w:b w:val="0"/>
          <w:bCs/>
        </w:rPr>
        <w:fldChar w:fldCharType="begin"/>
      </w:r>
      <w:r w:rsidRPr="00633080">
        <w:rPr>
          <w:b w:val="0"/>
          <w:bCs/>
        </w:rPr>
        <w:instrText xml:space="preserve"> SEQ Figure \* ARABIC </w:instrText>
      </w:r>
      <w:r w:rsidRPr="00633080">
        <w:rPr>
          <w:b w:val="0"/>
          <w:bCs/>
        </w:rPr>
        <w:fldChar w:fldCharType="separate"/>
      </w:r>
      <w:r w:rsidR="003808CC">
        <w:rPr>
          <w:b w:val="0"/>
          <w:bCs/>
          <w:noProof/>
        </w:rPr>
        <w:t>1</w:t>
      </w:r>
      <w:r w:rsidRPr="00633080">
        <w:rPr>
          <w:b w:val="0"/>
          <w:bCs/>
        </w:rPr>
        <w:fldChar w:fldCharType="end"/>
      </w:r>
      <w:bookmarkEnd w:id="1"/>
      <w:r w:rsidRPr="00633080">
        <w:rPr>
          <w:b w:val="0"/>
          <w:bCs/>
          <w:lang w:val="en-US"/>
        </w:rPr>
        <w:t>. Intra-donor dual-parent IAB-node</w:t>
      </w:r>
    </w:p>
    <w:p w14:paraId="763CB63B" w14:textId="35909757" w:rsidR="00633080" w:rsidRDefault="00633080" w:rsidP="00633080">
      <w:pPr>
        <w:rPr>
          <w:lang w:val="en-GB" w:eastAsia="x-none"/>
        </w:rPr>
      </w:pPr>
      <w:r w:rsidRPr="00633080">
        <w:rPr>
          <w:lang w:val="en-GB" w:eastAsia="x-none"/>
        </w:rPr>
        <w:fldChar w:fldCharType="begin"/>
      </w:r>
      <w:r w:rsidRPr="00633080">
        <w:rPr>
          <w:lang w:val="en-GB" w:eastAsia="x-none"/>
        </w:rPr>
        <w:instrText xml:space="preserve"> REF _Ref71292318 \h  \* MERGEFORMAT </w:instrText>
      </w:r>
      <w:r w:rsidRPr="00633080">
        <w:rPr>
          <w:lang w:val="en-GB" w:eastAsia="x-none"/>
        </w:rPr>
      </w:r>
      <w:r w:rsidRPr="00633080">
        <w:rPr>
          <w:lang w:val="en-GB" w:eastAsia="x-none"/>
        </w:rPr>
        <w:fldChar w:fldCharType="separate"/>
      </w:r>
      <w:r w:rsidR="003808CC" w:rsidRPr="003808CC">
        <w:t xml:space="preserve">Figure </w:t>
      </w:r>
      <w:r w:rsidR="003808CC" w:rsidRPr="003808CC">
        <w:rPr>
          <w:noProof/>
        </w:rPr>
        <w:t>1</w:t>
      </w:r>
      <w:r w:rsidRPr="00633080">
        <w:rPr>
          <w:lang w:val="en-GB" w:eastAsia="x-none"/>
        </w:rPr>
        <w:fldChar w:fldCharType="end"/>
      </w:r>
      <w:r>
        <w:rPr>
          <w:lang w:val="en-GB" w:eastAsia="x-none"/>
        </w:rPr>
        <w:t xml:space="preserve"> shows a topology of </w:t>
      </w:r>
      <w:r w:rsidR="00A846AA">
        <w:rPr>
          <w:lang w:val="en-GB" w:eastAsia="x-none"/>
        </w:rPr>
        <w:t>a dual-parent IAB-node which is connected to two parent nodes within the same IAB-donor CU. Assuming BH RLC CH C between IAB-node 1 and IAB-node 3 is the MCG-link, while BH RLC CH D between IAB-node 2 and IAB-node 3 is the SCG-link</w:t>
      </w:r>
      <w:r w:rsidR="00922B1A">
        <w:rPr>
          <w:lang w:val="en-GB" w:eastAsia="x-none"/>
        </w:rPr>
        <w:t xml:space="preserve">. We will discuss the above three scenarios </w:t>
      </w:r>
      <w:r w:rsidR="000C6248">
        <w:rPr>
          <w:lang w:val="en-GB" w:eastAsia="x-none"/>
        </w:rPr>
        <w:t xml:space="preserve">respectively. </w:t>
      </w:r>
      <w:r w:rsidR="0039439A">
        <w:rPr>
          <w:lang w:val="en-GB" w:eastAsia="x-none"/>
        </w:rPr>
        <w:t>In the first two scenarios</w:t>
      </w:r>
      <w:r w:rsidR="005C0A86">
        <w:rPr>
          <w:lang w:val="en-GB" w:eastAsia="x-none"/>
        </w:rPr>
        <w:t xml:space="preserve"> (i.e. MCG-link RLF)</w:t>
      </w:r>
      <w:r w:rsidR="0039439A">
        <w:rPr>
          <w:lang w:val="en-GB" w:eastAsia="x-none"/>
        </w:rPr>
        <w:t xml:space="preserve">, the original </w:t>
      </w:r>
      <w:r w:rsidR="00E4313F">
        <w:rPr>
          <w:lang w:val="en-GB" w:eastAsia="x-none"/>
        </w:rPr>
        <w:t>link is MCG-link. In the third scenario</w:t>
      </w:r>
      <w:r w:rsidR="005C0A86">
        <w:rPr>
          <w:lang w:val="en-GB" w:eastAsia="x-none"/>
        </w:rPr>
        <w:t xml:space="preserve"> (SCG-link RLF)</w:t>
      </w:r>
      <w:r w:rsidR="00E4313F">
        <w:rPr>
          <w:lang w:val="en-GB" w:eastAsia="x-none"/>
        </w:rPr>
        <w:t xml:space="preserve">, we assume SCG-link is the original link for traffic transmission. </w:t>
      </w:r>
    </w:p>
    <w:p w14:paraId="0D62D94D" w14:textId="3271FC5B" w:rsidR="000C6248" w:rsidRDefault="00283527" w:rsidP="000C6248">
      <w:pPr>
        <w:pStyle w:val="MiniHeading"/>
        <w:rPr>
          <w:b/>
          <w:bCs/>
          <w:lang w:val="en-GB"/>
        </w:rPr>
      </w:pPr>
      <w:r>
        <w:rPr>
          <w:b/>
          <w:bCs/>
          <w:lang w:val="en-GB"/>
        </w:rPr>
        <w:t>MCG-link RLF, fast MCG link recovery is not configured</w:t>
      </w:r>
    </w:p>
    <w:p w14:paraId="3D8410AF" w14:textId="2F74847F" w:rsidR="00480480" w:rsidRDefault="0046310B" w:rsidP="00283527">
      <w:pPr>
        <w:rPr>
          <w:lang w:val="en-GB"/>
        </w:rPr>
      </w:pPr>
      <w:r>
        <w:rPr>
          <w:lang w:val="en-GB"/>
        </w:rPr>
        <w:t xml:space="preserve">MCG-link RLF of IAB-node 3 can be triggered by </w:t>
      </w:r>
      <w:r w:rsidR="00534E88">
        <w:rPr>
          <w:lang w:val="en-GB"/>
        </w:rPr>
        <w:t>RLF of the BH link itself or upon receiving type-4 RLF indication from IAB-node 1 (due to RLF recovery failure of BH RLC CH A)</w:t>
      </w:r>
      <w:r w:rsidR="00D12F8C">
        <w:rPr>
          <w:lang w:val="en-GB"/>
        </w:rPr>
        <w:t>.</w:t>
      </w:r>
      <w:r w:rsidR="008E2902">
        <w:rPr>
          <w:lang w:val="en-GB"/>
        </w:rPr>
        <w:t xml:space="preserve"> </w:t>
      </w:r>
      <w:r w:rsidR="004E52EB">
        <w:rPr>
          <w:lang w:val="en-GB"/>
        </w:rPr>
        <w:t xml:space="preserve">Assuming fast MCG link recovery is not configured at IAB-node 3, </w:t>
      </w:r>
      <w:r w:rsidR="00E46BB8">
        <w:rPr>
          <w:lang w:val="en-GB"/>
        </w:rPr>
        <w:t>IAB-node 3 declares MCG-link RLF</w:t>
      </w:r>
      <w:r w:rsidR="00EB2AD1">
        <w:rPr>
          <w:lang w:val="en-GB"/>
        </w:rPr>
        <w:t>, release the connection to IAB-node 1,</w:t>
      </w:r>
      <w:r w:rsidR="00E46BB8">
        <w:rPr>
          <w:lang w:val="en-GB"/>
        </w:rPr>
        <w:t xml:space="preserve"> and initiate RRC reestablishment. </w:t>
      </w:r>
      <w:r w:rsidR="00B633FC">
        <w:rPr>
          <w:lang w:val="en-GB"/>
        </w:rPr>
        <w:t>According to TS37.340</w:t>
      </w:r>
      <w:r w:rsidR="00607E1E">
        <w:rPr>
          <w:lang w:val="en-GB"/>
        </w:rPr>
        <w:t xml:space="preserve"> and TS38.331</w:t>
      </w:r>
      <w:r w:rsidR="00B633FC">
        <w:rPr>
          <w:lang w:val="en-GB"/>
        </w:rPr>
        <w:t xml:space="preserve">, </w:t>
      </w:r>
      <w:r w:rsidR="00E124FD">
        <w:rPr>
          <w:lang w:val="en-GB"/>
        </w:rPr>
        <w:t xml:space="preserve">MR-DC release is performed during RRC reestablishment, </w:t>
      </w:r>
      <w:r w:rsidR="00912518">
        <w:rPr>
          <w:lang w:val="en-GB"/>
        </w:rPr>
        <w:t xml:space="preserve">including </w:t>
      </w:r>
      <w:r w:rsidR="00912518" w:rsidRPr="00912518">
        <w:rPr>
          <w:i/>
          <w:iCs/>
          <w:lang w:val="en-GB"/>
        </w:rPr>
        <w:t>spCellConfig</w:t>
      </w:r>
      <w:r w:rsidR="00912518">
        <w:rPr>
          <w:lang w:val="en-GB"/>
        </w:rPr>
        <w:t xml:space="preserve"> release (if configured)</w:t>
      </w:r>
      <w:r w:rsidR="002551AA">
        <w:rPr>
          <w:lang w:val="en-GB"/>
        </w:rPr>
        <w:t xml:space="preserve"> </w:t>
      </w:r>
      <w:r w:rsidR="00EB3F3C">
        <w:rPr>
          <w:lang w:val="en-GB"/>
        </w:rPr>
        <w:fldChar w:fldCharType="begin"/>
      </w:r>
      <w:r w:rsidR="00EB3F3C">
        <w:rPr>
          <w:lang w:val="en-GB"/>
        </w:rPr>
        <w:instrText xml:space="preserve"> REF _Ref71294288 \n \h </w:instrText>
      </w:r>
      <w:r w:rsidR="00EB3F3C">
        <w:rPr>
          <w:lang w:val="en-GB"/>
        </w:rPr>
      </w:r>
      <w:r w:rsidR="00EB3F3C">
        <w:rPr>
          <w:lang w:val="en-GB"/>
        </w:rPr>
        <w:fldChar w:fldCharType="separate"/>
      </w:r>
      <w:r w:rsidR="003808CC">
        <w:rPr>
          <w:lang w:val="en-GB"/>
        </w:rPr>
        <w:t>[5]</w:t>
      </w:r>
      <w:r w:rsidR="00EB3F3C">
        <w:rPr>
          <w:lang w:val="en-GB"/>
        </w:rPr>
        <w:fldChar w:fldCharType="end"/>
      </w:r>
      <w:r w:rsidR="002551AA">
        <w:rPr>
          <w:lang w:val="en-GB"/>
        </w:rPr>
        <w:fldChar w:fldCharType="begin"/>
      </w:r>
      <w:r w:rsidR="002551AA">
        <w:rPr>
          <w:lang w:val="en-GB"/>
        </w:rPr>
        <w:instrText xml:space="preserve"> REF _Ref71294565 \n \h </w:instrText>
      </w:r>
      <w:r w:rsidR="002551AA">
        <w:rPr>
          <w:lang w:val="en-GB"/>
        </w:rPr>
      </w:r>
      <w:r w:rsidR="002551AA">
        <w:rPr>
          <w:lang w:val="en-GB"/>
        </w:rPr>
        <w:fldChar w:fldCharType="separate"/>
      </w:r>
      <w:r w:rsidR="003808CC">
        <w:rPr>
          <w:lang w:val="en-GB"/>
        </w:rPr>
        <w:t>[6]</w:t>
      </w:r>
      <w:r w:rsidR="002551AA">
        <w:rPr>
          <w:lang w:val="en-GB"/>
        </w:rPr>
        <w:fldChar w:fldCharType="end"/>
      </w:r>
      <w:r w:rsidR="009E4E81">
        <w:rPr>
          <w:lang w:val="en-GB"/>
        </w:rPr>
        <w:t>.</w:t>
      </w:r>
      <w:r w:rsidR="00EB3F3C">
        <w:rPr>
          <w:lang w:val="en-GB"/>
        </w:rPr>
        <w:t xml:space="preserve"> </w:t>
      </w:r>
      <w:r w:rsidR="002551AA">
        <w:rPr>
          <w:lang w:val="en-GB"/>
        </w:rPr>
        <w:t xml:space="preserve">In this case, the SCG-link in </w:t>
      </w:r>
      <w:r w:rsidR="002551AA" w:rsidRPr="002551AA">
        <w:rPr>
          <w:lang w:val="en-GB"/>
        </w:rPr>
        <w:fldChar w:fldCharType="begin"/>
      </w:r>
      <w:r w:rsidR="002551AA" w:rsidRPr="002551AA">
        <w:rPr>
          <w:lang w:val="en-GB"/>
        </w:rPr>
        <w:instrText xml:space="preserve"> REF _Ref71292318 \h  \* MERGEFORMAT </w:instrText>
      </w:r>
      <w:r w:rsidR="002551AA" w:rsidRPr="002551AA">
        <w:rPr>
          <w:lang w:val="en-GB"/>
        </w:rPr>
      </w:r>
      <w:r w:rsidR="002551AA" w:rsidRPr="002551AA">
        <w:rPr>
          <w:lang w:val="en-GB"/>
        </w:rPr>
        <w:fldChar w:fldCharType="separate"/>
      </w:r>
      <w:r w:rsidR="003808CC" w:rsidRPr="003808CC">
        <w:t xml:space="preserve">Figure </w:t>
      </w:r>
      <w:r w:rsidR="003808CC" w:rsidRPr="003808CC">
        <w:rPr>
          <w:noProof/>
        </w:rPr>
        <w:t>1</w:t>
      </w:r>
      <w:r w:rsidR="002551AA" w:rsidRPr="002551AA">
        <w:rPr>
          <w:lang w:val="en-GB"/>
        </w:rPr>
        <w:fldChar w:fldCharType="end"/>
      </w:r>
      <w:r w:rsidR="002551AA">
        <w:rPr>
          <w:lang w:val="en-GB"/>
        </w:rPr>
        <w:t xml:space="preserve"> (i.e. BH </w:t>
      </w:r>
      <w:r w:rsidR="002551AA">
        <w:rPr>
          <w:lang w:val="en-GB"/>
        </w:rPr>
        <w:lastRenderedPageBreak/>
        <w:t xml:space="preserve">RLC CH D between IAB-node 2 and IAB-node 3) is not available </w:t>
      </w:r>
      <w:r w:rsidR="005A6782">
        <w:rPr>
          <w:lang w:val="en-GB"/>
        </w:rPr>
        <w:t>anymore</w:t>
      </w:r>
      <w:r w:rsidR="00C8549B">
        <w:rPr>
          <w:lang w:val="en-GB"/>
        </w:rPr>
        <w:t xml:space="preserve">, as </w:t>
      </w:r>
      <w:r w:rsidR="00897671">
        <w:rPr>
          <w:lang w:val="en-GB"/>
        </w:rPr>
        <w:t>SN is released during MN RRC reestablishment</w:t>
      </w:r>
      <w:r w:rsidR="005A6782">
        <w:rPr>
          <w:lang w:val="en-GB"/>
        </w:rPr>
        <w:t xml:space="preserve">. Hence, local rerouting </w:t>
      </w:r>
      <w:r w:rsidR="00C8549B">
        <w:rPr>
          <w:lang w:val="en-GB"/>
        </w:rPr>
        <w:t xml:space="preserve">is not possible </w:t>
      </w:r>
      <w:r w:rsidR="00897671">
        <w:rPr>
          <w:lang w:val="en-GB"/>
        </w:rPr>
        <w:t>when MCG-link is R</w:t>
      </w:r>
      <w:r w:rsidR="00480480">
        <w:rPr>
          <w:lang w:val="en-GB"/>
        </w:rPr>
        <w:t>LF and fast MCG link recovery is not configured.</w:t>
      </w:r>
    </w:p>
    <w:p w14:paraId="59EAF304" w14:textId="6CC5EF13" w:rsidR="00283527" w:rsidRPr="00E166B3" w:rsidRDefault="001038BA" w:rsidP="00480480">
      <w:pPr>
        <w:pStyle w:val="ListParagraph"/>
        <w:numPr>
          <w:ilvl w:val="0"/>
          <w:numId w:val="42"/>
        </w:numPr>
        <w:ind w:left="0" w:firstLine="0"/>
        <w:rPr>
          <w:rFonts w:ascii="Times New Roman" w:hAnsi="Times New Roman"/>
          <w:b/>
          <w:bCs/>
          <w:sz w:val="20"/>
          <w:szCs w:val="20"/>
          <w:lang w:eastAsia="zh-CN"/>
        </w:rPr>
      </w:pPr>
      <w:bookmarkStart w:id="2" w:name="_Ref71613484"/>
      <w:r>
        <w:rPr>
          <w:rFonts w:ascii="Times New Roman" w:hAnsi="Times New Roman"/>
          <w:b/>
          <w:bCs/>
          <w:sz w:val="20"/>
          <w:szCs w:val="20"/>
          <w:lang w:eastAsia="zh-CN"/>
        </w:rPr>
        <w:t xml:space="preserve">SN is released when MCG-link is RLF, </w:t>
      </w:r>
      <w:r w:rsidR="00091F4D">
        <w:rPr>
          <w:rFonts w:ascii="Times New Roman" w:hAnsi="Times New Roman"/>
          <w:b/>
          <w:bCs/>
          <w:sz w:val="20"/>
          <w:szCs w:val="20"/>
          <w:lang w:eastAsia="zh-CN"/>
        </w:rPr>
        <w:t xml:space="preserve">and </w:t>
      </w:r>
      <w:r>
        <w:rPr>
          <w:rFonts w:ascii="Times New Roman" w:hAnsi="Times New Roman"/>
          <w:b/>
          <w:bCs/>
          <w:sz w:val="20"/>
          <w:szCs w:val="20"/>
          <w:lang w:eastAsia="zh-CN"/>
        </w:rPr>
        <w:t xml:space="preserve">SCG-link is not available. </w:t>
      </w:r>
      <w:r w:rsidR="00480480" w:rsidRPr="00E166B3">
        <w:rPr>
          <w:rFonts w:ascii="Times New Roman" w:hAnsi="Times New Roman"/>
          <w:b/>
          <w:bCs/>
          <w:sz w:val="20"/>
          <w:szCs w:val="20"/>
          <w:lang w:eastAsia="zh-CN"/>
        </w:rPr>
        <w:t xml:space="preserve">Local rerouting is not </w:t>
      </w:r>
      <w:r w:rsidR="003A37E1">
        <w:rPr>
          <w:rFonts w:ascii="Times New Roman" w:hAnsi="Times New Roman"/>
          <w:b/>
          <w:bCs/>
          <w:sz w:val="20"/>
          <w:szCs w:val="20"/>
          <w:lang w:eastAsia="zh-CN"/>
        </w:rPr>
        <w:t>available</w:t>
      </w:r>
      <w:r w:rsidR="0015285D" w:rsidRPr="00E166B3">
        <w:rPr>
          <w:rFonts w:ascii="Times New Roman" w:hAnsi="Times New Roman"/>
          <w:b/>
          <w:bCs/>
          <w:sz w:val="20"/>
          <w:szCs w:val="20"/>
          <w:lang w:eastAsia="zh-CN"/>
        </w:rPr>
        <w:t xml:space="preserve"> </w:t>
      </w:r>
      <w:r>
        <w:rPr>
          <w:rFonts w:ascii="Times New Roman" w:hAnsi="Times New Roman"/>
          <w:b/>
          <w:bCs/>
          <w:sz w:val="20"/>
          <w:szCs w:val="20"/>
          <w:lang w:eastAsia="zh-CN"/>
        </w:rPr>
        <w:t>if</w:t>
      </w:r>
      <w:r w:rsidR="0015285D" w:rsidRPr="00E166B3">
        <w:rPr>
          <w:rFonts w:ascii="Times New Roman" w:hAnsi="Times New Roman"/>
          <w:b/>
          <w:bCs/>
          <w:sz w:val="20"/>
          <w:szCs w:val="20"/>
          <w:lang w:eastAsia="zh-CN"/>
        </w:rPr>
        <w:t xml:space="preserve"> fast MCG link recovery is not configured</w:t>
      </w:r>
      <w:r>
        <w:rPr>
          <w:rFonts w:ascii="Times New Roman" w:hAnsi="Times New Roman"/>
          <w:b/>
          <w:bCs/>
          <w:sz w:val="20"/>
          <w:szCs w:val="20"/>
          <w:lang w:eastAsia="zh-CN"/>
        </w:rPr>
        <w:t>.</w:t>
      </w:r>
      <w:bookmarkEnd w:id="2"/>
    </w:p>
    <w:p w14:paraId="4E398F63" w14:textId="74D0DEC3" w:rsidR="00283527" w:rsidRDefault="00283527" w:rsidP="000C6248">
      <w:pPr>
        <w:pStyle w:val="MiniHeading"/>
        <w:rPr>
          <w:b/>
          <w:bCs/>
          <w:lang w:val="en-GB"/>
        </w:rPr>
      </w:pPr>
      <w:r>
        <w:rPr>
          <w:b/>
          <w:bCs/>
          <w:lang w:val="en-GB"/>
        </w:rPr>
        <w:t>MCG-link RLF, fast MCG link recovery is configured</w:t>
      </w:r>
    </w:p>
    <w:p w14:paraId="5A342F3C" w14:textId="344E43F3" w:rsidR="00283527" w:rsidRDefault="0092067C" w:rsidP="00283527">
      <w:pPr>
        <w:rPr>
          <w:lang w:val="en-GB"/>
        </w:rPr>
      </w:pPr>
      <w:r>
        <w:rPr>
          <w:lang w:val="en-GB"/>
        </w:rPr>
        <w:t xml:space="preserve">If fast MCG link recovery is configured at IAB-node 3, </w:t>
      </w:r>
      <w:r w:rsidR="009454E7">
        <w:rPr>
          <w:lang w:val="en-GB"/>
        </w:rPr>
        <w:t xml:space="preserve">following </w:t>
      </w:r>
      <w:r w:rsidR="00386C29">
        <w:rPr>
          <w:lang w:val="en-GB"/>
        </w:rPr>
        <w:t xml:space="preserve">SCG/MCG failure handling procedure specified in </w:t>
      </w:r>
      <w:r w:rsidR="00386C29">
        <w:rPr>
          <w:lang w:val="en-GB"/>
        </w:rPr>
        <w:fldChar w:fldCharType="begin"/>
      </w:r>
      <w:r w:rsidR="00386C29">
        <w:rPr>
          <w:lang w:val="en-GB"/>
        </w:rPr>
        <w:instrText xml:space="preserve"> REF _Ref71294288 \n \h </w:instrText>
      </w:r>
      <w:r w:rsidR="00386C29">
        <w:rPr>
          <w:lang w:val="en-GB"/>
        </w:rPr>
      </w:r>
      <w:r w:rsidR="00386C29">
        <w:rPr>
          <w:lang w:val="en-GB"/>
        </w:rPr>
        <w:fldChar w:fldCharType="separate"/>
      </w:r>
      <w:r w:rsidR="003808CC">
        <w:rPr>
          <w:lang w:val="en-GB"/>
        </w:rPr>
        <w:t>[5]</w:t>
      </w:r>
      <w:r w:rsidR="00386C29">
        <w:rPr>
          <w:lang w:val="en-GB"/>
        </w:rPr>
        <w:fldChar w:fldCharType="end"/>
      </w:r>
      <w:r w:rsidR="00386C29">
        <w:rPr>
          <w:lang w:val="en-GB"/>
        </w:rPr>
        <w:t xml:space="preserve">, </w:t>
      </w:r>
      <w:r w:rsidR="000922C5">
        <w:rPr>
          <w:lang w:val="en-GB"/>
        </w:rPr>
        <w:t xml:space="preserve">IAB-node 3 shall suspend MCG transmission for all radio bearers and reports the failure with </w:t>
      </w:r>
      <w:r w:rsidR="000922C5" w:rsidRPr="00FD0EB6">
        <w:rPr>
          <w:i/>
          <w:iCs/>
          <w:lang w:val="en-GB"/>
        </w:rPr>
        <w:t xml:space="preserve">MCG Failure Information </w:t>
      </w:r>
      <w:r w:rsidR="000922C5">
        <w:rPr>
          <w:lang w:val="en-GB"/>
        </w:rPr>
        <w:t xml:space="preserve">message to the MN via the </w:t>
      </w:r>
      <w:r w:rsidR="00FD0EB6">
        <w:rPr>
          <w:lang w:val="en-GB"/>
        </w:rPr>
        <w:t>S</w:t>
      </w:r>
      <w:r w:rsidR="000922C5">
        <w:rPr>
          <w:lang w:val="en-GB"/>
        </w:rPr>
        <w:t>CG</w:t>
      </w:r>
      <w:r w:rsidR="00FD0EB6">
        <w:rPr>
          <w:lang w:val="en-GB"/>
        </w:rPr>
        <w:t>. Upon reception of the MCG Failure In</w:t>
      </w:r>
      <w:r w:rsidR="00F72E80">
        <w:rPr>
          <w:lang w:val="en-GB"/>
        </w:rPr>
        <w:t xml:space="preserve">dication, the MN can send </w:t>
      </w:r>
      <w:r w:rsidR="00F72E80" w:rsidRPr="00CE2B94">
        <w:rPr>
          <w:i/>
          <w:iCs/>
          <w:lang w:val="en-GB"/>
        </w:rPr>
        <w:t xml:space="preserve">RRC reconfiguration </w:t>
      </w:r>
      <w:r w:rsidR="00630988">
        <w:rPr>
          <w:lang w:val="en-GB"/>
        </w:rPr>
        <w:t xml:space="preserve">with </w:t>
      </w:r>
      <w:r w:rsidR="00D54C3F" w:rsidRPr="005B4774">
        <w:rPr>
          <w:i/>
          <w:iCs/>
          <w:lang w:val="en-GB"/>
        </w:rPr>
        <w:t>reconfigurationWithSync</w:t>
      </w:r>
      <w:r w:rsidR="00D54C3F">
        <w:rPr>
          <w:lang w:val="en-GB"/>
        </w:rPr>
        <w:t xml:space="preserve"> </w:t>
      </w:r>
      <w:r w:rsidR="00F72E80">
        <w:rPr>
          <w:lang w:val="en-GB"/>
        </w:rPr>
        <w:t>message</w:t>
      </w:r>
      <w:r w:rsidR="00C95BC6">
        <w:rPr>
          <w:lang w:val="en-GB"/>
        </w:rPr>
        <w:t xml:space="preserve"> to IAB-node 3 and IAB-node 3</w:t>
      </w:r>
      <w:r w:rsidR="004B5EF6">
        <w:rPr>
          <w:lang w:val="en-GB"/>
        </w:rPr>
        <w:t xml:space="preserve"> will resume MCG transmissions for all radio bearers</w:t>
      </w:r>
      <w:r w:rsidR="008C4DFE">
        <w:rPr>
          <w:lang w:val="en-GB"/>
        </w:rPr>
        <w:t xml:space="preserve"> after MCG handover</w:t>
      </w:r>
      <w:r w:rsidR="004B5EF6">
        <w:rPr>
          <w:lang w:val="en-GB"/>
        </w:rPr>
        <w:t>.</w:t>
      </w:r>
      <w:r w:rsidR="00CE2B94">
        <w:rPr>
          <w:lang w:val="en-GB"/>
        </w:rPr>
        <w:t xml:space="preserve"> Together with this RRC reconfiguration message, </w:t>
      </w:r>
      <w:r w:rsidR="005F1F96">
        <w:rPr>
          <w:lang w:val="en-GB"/>
        </w:rPr>
        <w:t xml:space="preserve">SN </w:t>
      </w:r>
      <w:r w:rsidR="00341950">
        <w:rPr>
          <w:lang w:val="en-GB"/>
        </w:rPr>
        <w:t xml:space="preserve">can be changed/released or remain the same. </w:t>
      </w:r>
    </w:p>
    <w:p w14:paraId="11ACB1CD" w14:textId="3795E924" w:rsidR="001411C1" w:rsidRDefault="001411C1" w:rsidP="00283527">
      <w:pPr>
        <w:rPr>
          <w:lang w:val="en-GB"/>
        </w:rPr>
      </w:pPr>
      <w:r>
        <w:rPr>
          <w:lang w:val="en-GB"/>
        </w:rPr>
        <w:t>Before receiving RRC reconfiguration message from MN, there’s a short period that SCG-link is still available</w:t>
      </w:r>
      <w:r w:rsidR="00382748">
        <w:rPr>
          <w:lang w:val="en-GB"/>
        </w:rPr>
        <w:t xml:space="preserve">, which allows IAB-node 3 to reroute the traffic to IAB-node 2 via SCG-link (i.e. BH RLC CH D). </w:t>
      </w:r>
      <w:r w:rsidR="007E49EA">
        <w:rPr>
          <w:lang w:val="en-GB"/>
        </w:rPr>
        <w:t>However, once IAB-node 3 receives RRC reconfiguration message from MN, whether local rerouting is still available depends on the SN status.</w:t>
      </w:r>
    </w:p>
    <w:p w14:paraId="527AF2AA" w14:textId="39EB0B5B" w:rsidR="007E49EA" w:rsidRPr="00E166B3" w:rsidRDefault="007E49EA" w:rsidP="007E49EA">
      <w:pPr>
        <w:pStyle w:val="ListParagraph"/>
        <w:numPr>
          <w:ilvl w:val="0"/>
          <w:numId w:val="42"/>
        </w:numPr>
        <w:ind w:left="0" w:firstLine="0"/>
        <w:rPr>
          <w:rFonts w:ascii="Times New Roman" w:hAnsi="Times New Roman"/>
          <w:b/>
          <w:bCs/>
          <w:sz w:val="20"/>
          <w:szCs w:val="20"/>
          <w:lang w:eastAsia="zh-CN"/>
        </w:rPr>
      </w:pPr>
      <w:bookmarkStart w:id="3" w:name="_Ref71613490"/>
      <w:r>
        <w:rPr>
          <w:rFonts w:ascii="Times New Roman" w:hAnsi="Times New Roman"/>
          <w:b/>
          <w:bCs/>
          <w:sz w:val="20"/>
          <w:szCs w:val="20"/>
          <w:lang w:eastAsia="zh-CN"/>
        </w:rPr>
        <w:t xml:space="preserve">If fast MCG link recovery is configured and before </w:t>
      </w:r>
      <w:r w:rsidRPr="003A37E1">
        <w:rPr>
          <w:rFonts w:ascii="Times New Roman" w:hAnsi="Times New Roman"/>
          <w:b/>
          <w:bCs/>
          <w:i/>
          <w:iCs/>
          <w:sz w:val="20"/>
          <w:szCs w:val="20"/>
          <w:lang w:eastAsia="zh-CN"/>
        </w:rPr>
        <w:t>RRC reconfiguration</w:t>
      </w:r>
      <w:r>
        <w:rPr>
          <w:rFonts w:ascii="Times New Roman" w:hAnsi="Times New Roman"/>
          <w:b/>
          <w:bCs/>
          <w:sz w:val="20"/>
          <w:szCs w:val="20"/>
          <w:lang w:eastAsia="zh-CN"/>
        </w:rPr>
        <w:t xml:space="preserve"> message is received from MN, local rerouting is temporarily available.</w:t>
      </w:r>
      <w:bookmarkEnd w:id="3"/>
    </w:p>
    <w:p w14:paraId="505BFEE4" w14:textId="4E363C1B" w:rsidR="00825AC0" w:rsidRDefault="00825AC0" w:rsidP="00283527">
      <w:pPr>
        <w:rPr>
          <w:lang w:val="en-GB"/>
        </w:rPr>
      </w:pPr>
      <w:r>
        <w:rPr>
          <w:lang w:val="en-GB"/>
        </w:rPr>
        <w:t xml:space="preserve">It was discussed in RAN2 #113bis-e meeting that </w:t>
      </w:r>
      <w:r w:rsidR="001E30E4">
        <w:rPr>
          <w:lang w:val="en-GB"/>
        </w:rPr>
        <w:t>UE can continue the transmission on SCG during handover in email discussion [AT</w:t>
      </w:r>
      <w:r w:rsidR="0049491C">
        <w:rPr>
          <w:lang w:val="en-GB"/>
        </w:rPr>
        <w:t>113bis-e][</w:t>
      </w:r>
      <w:r w:rsidR="001E30E4">
        <w:rPr>
          <w:lang w:val="en-GB"/>
        </w:rPr>
        <w:t>005]</w:t>
      </w:r>
      <w:r w:rsidR="00F70146">
        <w:rPr>
          <w:lang w:val="en-GB"/>
        </w:rPr>
        <w:t>[NR15] Connection Control:</w:t>
      </w:r>
    </w:p>
    <w:tbl>
      <w:tblPr>
        <w:tblStyle w:val="TableGrid"/>
        <w:tblW w:w="0" w:type="auto"/>
        <w:tblLook w:val="04A0" w:firstRow="1" w:lastRow="0" w:firstColumn="1" w:lastColumn="0" w:noHBand="0" w:noVBand="1"/>
      </w:tblPr>
      <w:tblGrid>
        <w:gridCol w:w="9350"/>
      </w:tblGrid>
      <w:tr w:rsidR="00F70146" w14:paraId="6FE4FE63" w14:textId="77777777" w:rsidTr="00F70146">
        <w:tc>
          <w:tcPr>
            <w:tcW w:w="9350" w:type="dxa"/>
          </w:tcPr>
          <w:p w14:paraId="73B0C7CA" w14:textId="77777777" w:rsidR="00F70146" w:rsidRDefault="00F70146" w:rsidP="00F70146">
            <w:pPr>
              <w:pStyle w:val="Agreement"/>
              <w:tabs>
                <w:tab w:val="clear" w:pos="2790"/>
                <w:tab w:val="left" w:pos="2430"/>
              </w:tabs>
              <w:ind w:left="340"/>
              <w:rPr>
                <w:lang w:val="en-GB"/>
              </w:rPr>
            </w:pPr>
            <w:r>
              <w:rPr>
                <w:lang w:val="en-GB"/>
              </w:rPr>
              <w:t>[005] reconfigurationWithSync is not mandatory in SCG config for handover without SCG change (no spec changes needed).</w:t>
            </w:r>
          </w:p>
          <w:p w14:paraId="09788723" w14:textId="082CA9F4" w:rsidR="00F70146" w:rsidRPr="00F70146" w:rsidRDefault="00F70146" w:rsidP="00F70146">
            <w:pPr>
              <w:pStyle w:val="Agreement"/>
              <w:tabs>
                <w:tab w:val="clear" w:pos="2790"/>
                <w:tab w:val="left" w:pos="2430"/>
              </w:tabs>
              <w:ind w:left="340"/>
              <w:rPr>
                <w:lang w:val="en-GB"/>
              </w:rPr>
            </w:pPr>
            <w:r>
              <w:rPr>
                <w:lang w:val="en-GB"/>
              </w:rPr>
              <w:t xml:space="preserve">[005] Postponed discussion: whether in the case of HO without SCG change, if SCG reconfigurationWithSync is not included, the UE continues the transmission on SG during the handover or not or whether this can be left to UE implementation, and whether there is a need for TS clarification. </w:t>
            </w:r>
          </w:p>
        </w:tc>
      </w:tr>
    </w:tbl>
    <w:p w14:paraId="5056E769" w14:textId="204593E7" w:rsidR="00DE0A14" w:rsidRDefault="00545A29" w:rsidP="00283527">
      <w:pPr>
        <w:rPr>
          <w:lang w:val="en-GB"/>
        </w:rPr>
      </w:pPr>
      <w:r>
        <w:rPr>
          <w:lang w:val="en-GB"/>
        </w:rPr>
        <w:t xml:space="preserve">If </w:t>
      </w:r>
      <w:r w:rsidR="008E6CF3">
        <w:rPr>
          <w:lang w:val="en-GB"/>
        </w:rPr>
        <w:t xml:space="preserve">the postpone discussion is agreed, </w:t>
      </w:r>
      <w:r w:rsidR="00DE0A14">
        <w:rPr>
          <w:lang w:val="en-GB"/>
        </w:rPr>
        <w:t xml:space="preserve">and SN </w:t>
      </w:r>
      <w:r w:rsidR="00A85043">
        <w:rPr>
          <w:lang w:val="en-GB"/>
        </w:rPr>
        <w:t xml:space="preserve">is not changed in the RRC Reconfiguration message, </w:t>
      </w:r>
      <w:r w:rsidR="00FA5000">
        <w:rPr>
          <w:lang w:val="en-GB"/>
        </w:rPr>
        <w:t xml:space="preserve">local rerouting via SCG-link is still available. </w:t>
      </w:r>
    </w:p>
    <w:p w14:paraId="3F7FDA8B" w14:textId="31FD02A8" w:rsidR="00490F48" w:rsidRPr="00E166B3" w:rsidRDefault="00490F48" w:rsidP="00490F48">
      <w:pPr>
        <w:pStyle w:val="ListParagraph"/>
        <w:numPr>
          <w:ilvl w:val="0"/>
          <w:numId w:val="42"/>
        </w:numPr>
        <w:ind w:left="0" w:firstLine="0"/>
        <w:rPr>
          <w:rFonts w:ascii="Times New Roman" w:hAnsi="Times New Roman"/>
          <w:b/>
          <w:bCs/>
          <w:sz w:val="20"/>
          <w:szCs w:val="20"/>
          <w:lang w:eastAsia="zh-CN"/>
        </w:rPr>
      </w:pPr>
      <w:bookmarkStart w:id="4" w:name="_Ref71613495"/>
      <w:r>
        <w:rPr>
          <w:rFonts w:ascii="Times New Roman" w:hAnsi="Times New Roman"/>
          <w:b/>
          <w:bCs/>
          <w:sz w:val="20"/>
          <w:szCs w:val="20"/>
          <w:lang w:eastAsia="zh-CN"/>
        </w:rPr>
        <w:t xml:space="preserve">If fast MCG link recovery is configured and </w:t>
      </w:r>
      <w:r w:rsidR="00861D23">
        <w:rPr>
          <w:rFonts w:ascii="Times New Roman" w:hAnsi="Times New Roman"/>
          <w:b/>
          <w:bCs/>
          <w:sz w:val="20"/>
          <w:szCs w:val="20"/>
          <w:lang w:eastAsia="zh-CN"/>
        </w:rPr>
        <w:t>UE can continue the transmission on SCG during the handover</w:t>
      </w:r>
      <w:r>
        <w:rPr>
          <w:rFonts w:ascii="Times New Roman" w:hAnsi="Times New Roman"/>
          <w:b/>
          <w:bCs/>
          <w:sz w:val="20"/>
          <w:szCs w:val="20"/>
          <w:lang w:eastAsia="zh-CN"/>
        </w:rPr>
        <w:t>, local rerouting</w:t>
      </w:r>
      <w:r w:rsidR="0061473D">
        <w:rPr>
          <w:rFonts w:ascii="Times New Roman" w:hAnsi="Times New Roman"/>
          <w:b/>
          <w:bCs/>
          <w:sz w:val="20"/>
          <w:szCs w:val="20"/>
          <w:lang w:eastAsia="zh-CN"/>
        </w:rPr>
        <w:t xml:space="preserve"> via SCG-link remains available during MCG handover</w:t>
      </w:r>
      <w:r>
        <w:rPr>
          <w:rFonts w:ascii="Times New Roman" w:hAnsi="Times New Roman"/>
          <w:b/>
          <w:bCs/>
          <w:sz w:val="20"/>
          <w:szCs w:val="20"/>
          <w:lang w:eastAsia="zh-CN"/>
        </w:rPr>
        <w:t>.</w:t>
      </w:r>
      <w:bookmarkEnd w:id="4"/>
    </w:p>
    <w:p w14:paraId="6EA75C86" w14:textId="6F26C4CB" w:rsidR="00A85043" w:rsidRDefault="00DE0A14" w:rsidP="00283527">
      <w:pPr>
        <w:rPr>
          <w:lang w:val="en-GB"/>
        </w:rPr>
      </w:pPr>
      <w:r>
        <w:rPr>
          <w:lang w:val="en-GB"/>
        </w:rPr>
        <w:t>Otherwise, i</w:t>
      </w:r>
      <w:r w:rsidR="00045EF9">
        <w:rPr>
          <w:lang w:val="en-GB"/>
        </w:rPr>
        <w:t>f SN is changed</w:t>
      </w:r>
      <w:r w:rsidR="00715D02">
        <w:rPr>
          <w:lang w:val="en-GB"/>
        </w:rPr>
        <w:t xml:space="preserve"> or released</w:t>
      </w:r>
      <w:r w:rsidR="00045EF9">
        <w:rPr>
          <w:lang w:val="en-GB"/>
        </w:rPr>
        <w:t xml:space="preserve">, IAB-node 3 will receive a new SCG configuration </w:t>
      </w:r>
      <w:r w:rsidR="00C04C29">
        <w:rPr>
          <w:lang w:val="en-GB"/>
        </w:rPr>
        <w:t>(including new BAP configuration of SCG parent as well)</w:t>
      </w:r>
      <w:r w:rsidR="00715D02">
        <w:rPr>
          <w:lang w:val="en-GB"/>
        </w:rPr>
        <w:t xml:space="preserve"> or </w:t>
      </w:r>
      <w:r w:rsidR="002A1558">
        <w:rPr>
          <w:lang w:val="en-GB"/>
        </w:rPr>
        <w:t>release SCG</w:t>
      </w:r>
      <w:r w:rsidR="00C04C29">
        <w:rPr>
          <w:lang w:val="en-GB"/>
        </w:rPr>
        <w:t xml:space="preserve">. </w:t>
      </w:r>
      <w:r w:rsidR="008A03D3">
        <w:rPr>
          <w:lang w:val="en-GB"/>
        </w:rPr>
        <w:t xml:space="preserve">IAB-node 3 shall restart </w:t>
      </w:r>
      <w:r w:rsidR="00925D7B">
        <w:rPr>
          <w:lang w:val="en-GB"/>
        </w:rPr>
        <w:t xml:space="preserve">the traffic originally </w:t>
      </w:r>
      <w:r w:rsidR="00395C86">
        <w:rPr>
          <w:lang w:val="en-GB"/>
        </w:rPr>
        <w:t>transmitted via MCG-link in</w:t>
      </w:r>
      <w:r w:rsidR="008A03D3">
        <w:rPr>
          <w:lang w:val="en-GB"/>
        </w:rPr>
        <w:t xml:space="preserve"> the new MCG-link after success RACH procedure to the new </w:t>
      </w:r>
      <w:r w:rsidR="00715D02">
        <w:rPr>
          <w:lang w:val="en-GB"/>
        </w:rPr>
        <w:t>MN.</w:t>
      </w:r>
    </w:p>
    <w:p w14:paraId="24BFB1C2" w14:textId="0D485A5D" w:rsidR="003A37E1" w:rsidRPr="00E166B3" w:rsidRDefault="005470BD" w:rsidP="003A37E1">
      <w:pPr>
        <w:pStyle w:val="ListParagraph"/>
        <w:numPr>
          <w:ilvl w:val="0"/>
          <w:numId w:val="42"/>
        </w:numPr>
        <w:ind w:left="0" w:firstLine="0"/>
        <w:rPr>
          <w:rFonts w:ascii="Times New Roman" w:hAnsi="Times New Roman"/>
          <w:b/>
          <w:bCs/>
          <w:sz w:val="20"/>
          <w:szCs w:val="20"/>
          <w:lang w:eastAsia="zh-CN"/>
        </w:rPr>
      </w:pPr>
      <w:bookmarkStart w:id="5" w:name="_Ref71613500"/>
      <w:r>
        <w:rPr>
          <w:rFonts w:ascii="Times New Roman" w:hAnsi="Times New Roman"/>
          <w:b/>
          <w:bCs/>
          <w:sz w:val="20"/>
          <w:szCs w:val="20"/>
          <w:lang w:eastAsia="zh-CN"/>
        </w:rPr>
        <w:t>If fast MCG link recovery is configured</w:t>
      </w:r>
      <w:r w:rsidR="00962039">
        <w:rPr>
          <w:rFonts w:ascii="Times New Roman" w:hAnsi="Times New Roman"/>
          <w:b/>
          <w:bCs/>
          <w:sz w:val="20"/>
          <w:szCs w:val="20"/>
          <w:lang w:eastAsia="zh-CN"/>
        </w:rPr>
        <w:t xml:space="preserve"> and SN is changed or released</w:t>
      </w:r>
      <w:r>
        <w:rPr>
          <w:rFonts w:ascii="Times New Roman" w:hAnsi="Times New Roman"/>
          <w:b/>
          <w:bCs/>
          <w:sz w:val="20"/>
          <w:szCs w:val="20"/>
          <w:lang w:eastAsia="zh-CN"/>
        </w:rPr>
        <w:t>, l</w:t>
      </w:r>
      <w:r w:rsidR="003A37E1">
        <w:rPr>
          <w:rFonts w:ascii="Times New Roman" w:hAnsi="Times New Roman"/>
          <w:b/>
          <w:bCs/>
          <w:sz w:val="20"/>
          <w:szCs w:val="20"/>
          <w:lang w:eastAsia="zh-CN"/>
        </w:rPr>
        <w:t xml:space="preserve">ocal rerouting is not available </w:t>
      </w:r>
      <w:r w:rsidR="00102AEC">
        <w:rPr>
          <w:rFonts w:ascii="Times New Roman" w:hAnsi="Times New Roman"/>
          <w:b/>
          <w:bCs/>
          <w:sz w:val="20"/>
          <w:szCs w:val="20"/>
          <w:lang w:eastAsia="zh-CN"/>
        </w:rPr>
        <w:t>upon reception of</w:t>
      </w:r>
      <w:r w:rsidR="003A37E1">
        <w:rPr>
          <w:rFonts w:ascii="Times New Roman" w:hAnsi="Times New Roman"/>
          <w:b/>
          <w:bCs/>
          <w:sz w:val="20"/>
          <w:szCs w:val="20"/>
          <w:lang w:eastAsia="zh-CN"/>
        </w:rPr>
        <w:t xml:space="preserve"> </w:t>
      </w:r>
      <w:r w:rsidR="003A37E1" w:rsidRPr="003A37E1">
        <w:rPr>
          <w:rFonts w:ascii="Times New Roman" w:hAnsi="Times New Roman"/>
          <w:b/>
          <w:bCs/>
          <w:i/>
          <w:iCs/>
          <w:sz w:val="20"/>
          <w:szCs w:val="20"/>
          <w:lang w:eastAsia="zh-CN"/>
        </w:rPr>
        <w:t>RRC reconfiguration</w:t>
      </w:r>
      <w:r w:rsidR="003A37E1">
        <w:rPr>
          <w:rFonts w:ascii="Times New Roman" w:hAnsi="Times New Roman"/>
          <w:b/>
          <w:bCs/>
          <w:sz w:val="20"/>
          <w:szCs w:val="20"/>
          <w:lang w:eastAsia="zh-CN"/>
        </w:rPr>
        <w:t xml:space="preserve"> message from MN.</w:t>
      </w:r>
      <w:bookmarkEnd w:id="5"/>
    </w:p>
    <w:p w14:paraId="16CEC83C" w14:textId="5085D143" w:rsidR="004B5EF6" w:rsidRDefault="004B5EF6" w:rsidP="00283527">
      <w:pPr>
        <w:rPr>
          <w:lang w:val="en-GB"/>
        </w:rPr>
      </w:pPr>
      <w:r>
        <w:rPr>
          <w:lang w:val="en-GB"/>
        </w:rPr>
        <w:t>Alternatively, the MN can also send a RRC release message to IAB-node 3, upon which IAB-node 3 need to release all the radio bearers and configurations.</w:t>
      </w:r>
      <w:r w:rsidR="00E518B9">
        <w:rPr>
          <w:lang w:val="en-GB"/>
        </w:rPr>
        <w:t xml:space="preserve"> </w:t>
      </w:r>
      <w:r w:rsidR="00D26D71">
        <w:rPr>
          <w:lang w:val="en-GB"/>
        </w:rPr>
        <w:t xml:space="preserve">SCG is also released together with MCG release, which is </w:t>
      </w:r>
      <w:r w:rsidR="000A6B16">
        <w:rPr>
          <w:lang w:val="en-GB"/>
        </w:rPr>
        <w:t xml:space="preserve">the same as </w:t>
      </w:r>
      <w:r w:rsidR="00D26D71">
        <w:rPr>
          <w:lang w:val="en-GB"/>
        </w:rPr>
        <w:t>the case when fast MCG link recovery is not configured</w:t>
      </w:r>
      <w:r w:rsidR="00133C31">
        <w:rPr>
          <w:lang w:val="en-GB"/>
        </w:rPr>
        <w:t xml:space="preserve">. </w:t>
      </w:r>
      <w:r w:rsidR="00836E85">
        <w:rPr>
          <w:lang w:val="en-GB"/>
        </w:rPr>
        <w:t>In this case</w:t>
      </w:r>
      <w:r w:rsidR="00133C31">
        <w:rPr>
          <w:lang w:val="en-GB"/>
        </w:rPr>
        <w:t xml:space="preserve">, </w:t>
      </w:r>
      <w:r w:rsidR="008C4266">
        <w:rPr>
          <w:lang w:val="en-GB"/>
        </w:rPr>
        <w:t>IAB-node 3 is not integrated to any parent node</w:t>
      </w:r>
      <w:r w:rsidR="00836E85">
        <w:rPr>
          <w:lang w:val="en-GB"/>
        </w:rPr>
        <w:t>.</w:t>
      </w:r>
    </w:p>
    <w:p w14:paraId="7D3908B5" w14:textId="4D5DEF14" w:rsidR="007859F0" w:rsidRPr="00BB64F0" w:rsidRDefault="00962039" w:rsidP="00283527">
      <w:pPr>
        <w:pStyle w:val="ListParagraph"/>
        <w:numPr>
          <w:ilvl w:val="0"/>
          <w:numId w:val="42"/>
        </w:numPr>
        <w:ind w:left="0" w:firstLine="0"/>
        <w:rPr>
          <w:rFonts w:ascii="Times New Roman" w:hAnsi="Times New Roman"/>
          <w:b/>
          <w:bCs/>
          <w:sz w:val="20"/>
          <w:szCs w:val="20"/>
          <w:lang w:eastAsia="zh-CN"/>
        </w:rPr>
      </w:pPr>
      <w:bookmarkStart w:id="6" w:name="_Ref71613505"/>
      <w:r>
        <w:rPr>
          <w:rFonts w:ascii="Times New Roman" w:hAnsi="Times New Roman"/>
          <w:b/>
          <w:bCs/>
          <w:sz w:val="20"/>
          <w:szCs w:val="20"/>
          <w:lang w:eastAsia="zh-CN"/>
        </w:rPr>
        <w:t xml:space="preserve">If fast MCG link recovery is configured and </w:t>
      </w:r>
      <w:r w:rsidR="00BB64F0">
        <w:rPr>
          <w:rFonts w:ascii="Times New Roman" w:hAnsi="Times New Roman"/>
          <w:b/>
          <w:bCs/>
          <w:sz w:val="20"/>
          <w:szCs w:val="20"/>
          <w:lang w:eastAsia="zh-CN"/>
        </w:rPr>
        <w:t>IAB-MT receives a RRC release from MN</w:t>
      </w:r>
      <w:r>
        <w:rPr>
          <w:rFonts w:ascii="Times New Roman" w:hAnsi="Times New Roman"/>
          <w:b/>
          <w:bCs/>
          <w:sz w:val="20"/>
          <w:szCs w:val="20"/>
          <w:lang w:eastAsia="zh-CN"/>
        </w:rPr>
        <w:t xml:space="preserve">, </w:t>
      </w:r>
      <w:r w:rsidR="00043DB2">
        <w:rPr>
          <w:rFonts w:ascii="Times New Roman" w:hAnsi="Times New Roman"/>
          <w:b/>
          <w:bCs/>
          <w:sz w:val="20"/>
          <w:szCs w:val="20"/>
          <w:lang w:eastAsia="zh-CN"/>
        </w:rPr>
        <w:t>the IAB-node is not integrated to any parent node</w:t>
      </w:r>
      <w:r w:rsidR="00BB64F0">
        <w:rPr>
          <w:rFonts w:ascii="Times New Roman" w:hAnsi="Times New Roman"/>
          <w:b/>
          <w:bCs/>
          <w:sz w:val="20"/>
          <w:szCs w:val="20"/>
          <w:lang w:eastAsia="zh-CN"/>
        </w:rPr>
        <w:t>.</w:t>
      </w:r>
      <w:bookmarkEnd w:id="6"/>
    </w:p>
    <w:p w14:paraId="1CB5695A" w14:textId="50B8FC53" w:rsidR="00283527" w:rsidRDefault="00283527" w:rsidP="000C6248">
      <w:pPr>
        <w:pStyle w:val="MiniHeading"/>
        <w:rPr>
          <w:b/>
          <w:bCs/>
          <w:lang w:val="en-GB"/>
        </w:rPr>
      </w:pPr>
      <w:r>
        <w:rPr>
          <w:b/>
          <w:bCs/>
          <w:lang w:val="en-GB"/>
        </w:rPr>
        <w:t>SCG-link RLF</w:t>
      </w:r>
    </w:p>
    <w:p w14:paraId="0F01A92C" w14:textId="20712715" w:rsidR="00B46B4B" w:rsidRDefault="00115367" w:rsidP="00622DAC">
      <w:pPr>
        <w:rPr>
          <w:lang w:val="en-GB"/>
        </w:rPr>
      </w:pPr>
      <w:r>
        <w:rPr>
          <w:lang w:val="en-GB"/>
        </w:rPr>
        <w:lastRenderedPageBreak/>
        <w:t xml:space="preserve">For </w:t>
      </w:r>
      <w:r w:rsidR="00DE4254">
        <w:rPr>
          <w:lang w:val="en-GB"/>
        </w:rPr>
        <w:t xml:space="preserve">traffic originally routing via SCG-link, when SCG-link is RLF, </w:t>
      </w:r>
      <w:r w:rsidR="00107338">
        <w:rPr>
          <w:lang w:val="en-GB"/>
        </w:rPr>
        <w:t xml:space="preserve">if MCG is not suspended, </w:t>
      </w:r>
      <w:r w:rsidR="008D294B">
        <w:rPr>
          <w:lang w:val="en-GB"/>
        </w:rPr>
        <w:t xml:space="preserve">the UE will report the SCG Failure Information to the MN, instead of triggering re-establishment. </w:t>
      </w:r>
      <w:r w:rsidR="00987251">
        <w:rPr>
          <w:lang w:val="en-GB"/>
        </w:rPr>
        <w:t>In this case, MCG-link is still available for local rerouting</w:t>
      </w:r>
      <w:r w:rsidR="006E6760">
        <w:rPr>
          <w:lang w:val="en-GB"/>
        </w:rPr>
        <w:t>, IAB-node 3 can reroute traffic via SCG-link to MCG-link if the same destination address is shared between two paths.</w:t>
      </w:r>
    </w:p>
    <w:p w14:paraId="7AE9E029" w14:textId="1C9D19E1" w:rsidR="006C32E6" w:rsidRDefault="007F7A64" w:rsidP="006C32E6">
      <w:pPr>
        <w:pStyle w:val="ListParagraph"/>
        <w:numPr>
          <w:ilvl w:val="0"/>
          <w:numId w:val="42"/>
        </w:numPr>
        <w:ind w:left="0" w:firstLine="0"/>
        <w:rPr>
          <w:rFonts w:ascii="Times New Roman" w:hAnsi="Times New Roman"/>
          <w:b/>
          <w:bCs/>
          <w:sz w:val="20"/>
          <w:szCs w:val="20"/>
          <w:lang w:eastAsia="zh-CN"/>
        </w:rPr>
      </w:pPr>
      <w:bookmarkStart w:id="7" w:name="_Ref71613511"/>
      <w:r>
        <w:rPr>
          <w:rFonts w:ascii="Times New Roman" w:hAnsi="Times New Roman"/>
          <w:b/>
          <w:bCs/>
          <w:sz w:val="20"/>
          <w:szCs w:val="20"/>
          <w:lang w:eastAsia="zh-CN"/>
        </w:rPr>
        <w:t>W</w:t>
      </w:r>
      <w:r w:rsidR="006C32E6">
        <w:rPr>
          <w:rFonts w:ascii="Times New Roman" w:hAnsi="Times New Roman"/>
          <w:b/>
          <w:bCs/>
          <w:sz w:val="20"/>
          <w:szCs w:val="20"/>
          <w:lang w:eastAsia="zh-CN"/>
        </w:rPr>
        <w:t>hen SCG-link is RLF</w:t>
      </w:r>
      <w:r>
        <w:rPr>
          <w:rFonts w:ascii="Times New Roman" w:hAnsi="Times New Roman"/>
          <w:b/>
          <w:bCs/>
          <w:sz w:val="20"/>
          <w:szCs w:val="20"/>
          <w:lang w:eastAsia="zh-CN"/>
        </w:rPr>
        <w:t xml:space="preserve">, traffic originally routed via SCG-link can </w:t>
      </w:r>
      <w:r w:rsidR="00381345">
        <w:rPr>
          <w:rFonts w:ascii="Times New Roman" w:hAnsi="Times New Roman"/>
          <w:b/>
          <w:bCs/>
          <w:sz w:val="20"/>
          <w:szCs w:val="20"/>
          <w:lang w:eastAsia="zh-CN"/>
        </w:rPr>
        <w:t xml:space="preserve">be </w:t>
      </w:r>
      <w:r>
        <w:rPr>
          <w:rFonts w:ascii="Times New Roman" w:hAnsi="Times New Roman"/>
          <w:b/>
          <w:bCs/>
          <w:sz w:val="20"/>
          <w:szCs w:val="20"/>
          <w:lang w:eastAsia="zh-CN"/>
        </w:rPr>
        <w:t>reroute</w:t>
      </w:r>
      <w:r w:rsidR="00381345">
        <w:rPr>
          <w:rFonts w:ascii="Times New Roman" w:hAnsi="Times New Roman"/>
          <w:b/>
          <w:bCs/>
          <w:sz w:val="20"/>
          <w:szCs w:val="20"/>
          <w:lang w:eastAsia="zh-CN"/>
        </w:rPr>
        <w:t>d</w:t>
      </w:r>
      <w:r>
        <w:rPr>
          <w:rFonts w:ascii="Times New Roman" w:hAnsi="Times New Roman"/>
          <w:b/>
          <w:bCs/>
          <w:sz w:val="20"/>
          <w:szCs w:val="20"/>
          <w:lang w:eastAsia="zh-CN"/>
        </w:rPr>
        <w:t xml:space="preserve"> locally to MCG-link</w:t>
      </w:r>
      <w:r w:rsidR="006C32E6">
        <w:rPr>
          <w:rFonts w:ascii="Times New Roman" w:hAnsi="Times New Roman"/>
          <w:b/>
          <w:bCs/>
          <w:sz w:val="20"/>
          <w:szCs w:val="20"/>
          <w:lang w:eastAsia="zh-CN"/>
        </w:rPr>
        <w:t>.</w:t>
      </w:r>
      <w:bookmarkEnd w:id="7"/>
    </w:p>
    <w:p w14:paraId="2A6792E7" w14:textId="1202229D" w:rsidR="00645A2E" w:rsidRDefault="00B958F7" w:rsidP="00261BCA">
      <w:pPr>
        <w:rPr>
          <w:lang w:eastAsia="zh-CN"/>
        </w:rPr>
      </w:pPr>
      <w:r>
        <w:rPr>
          <w:lang w:eastAsia="zh-CN"/>
        </w:rPr>
        <w:t>In summary, local rerouting</w:t>
      </w:r>
      <w:r w:rsidR="00E3233C">
        <w:rPr>
          <w:lang w:eastAsia="zh-CN"/>
        </w:rPr>
        <w:t xml:space="preserve"> cannot work well considering </w:t>
      </w:r>
      <w:r w:rsidR="004E685C">
        <w:rPr>
          <w:lang w:eastAsia="zh-CN"/>
        </w:rPr>
        <w:t xml:space="preserve">MCG/SCG failure handling. </w:t>
      </w:r>
    </w:p>
    <w:p w14:paraId="55C52690" w14:textId="3B0349BA" w:rsidR="00E4479A" w:rsidRDefault="007D6C62" w:rsidP="004C56D0">
      <w:pPr>
        <w:pStyle w:val="Heading3"/>
      </w:pPr>
      <w:r>
        <w:t>MCG/SCG fairlure handling enhancement</w:t>
      </w:r>
      <w:r w:rsidR="00581B9F">
        <w:t xml:space="preserve"> for IAB</w:t>
      </w:r>
    </w:p>
    <w:p w14:paraId="5453B839" w14:textId="752EC74B" w:rsidR="00E4479A" w:rsidRDefault="00581B9F" w:rsidP="00622DAC">
      <w:pPr>
        <w:rPr>
          <w:lang w:val="en-GB"/>
        </w:rPr>
      </w:pPr>
      <w:r>
        <w:rPr>
          <w:lang w:val="en-GB"/>
        </w:rPr>
        <w:t xml:space="preserve">The main reason </w:t>
      </w:r>
      <w:r w:rsidR="00D63235">
        <w:rPr>
          <w:lang w:val="en-GB"/>
        </w:rPr>
        <w:t xml:space="preserve">that leads to unsuccessful local rerouting during RLF is </w:t>
      </w:r>
      <w:r w:rsidR="00C5087B">
        <w:rPr>
          <w:lang w:val="en-GB"/>
        </w:rPr>
        <w:t>that MCG-link and SCG-link is not treated equally</w:t>
      </w:r>
      <w:r w:rsidR="003B7B23">
        <w:rPr>
          <w:lang w:val="en-GB"/>
        </w:rPr>
        <w:t xml:space="preserve">. In NR-DC framework, </w:t>
      </w:r>
      <w:r w:rsidR="00523047">
        <w:rPr>
          <w:lang w:val="en-GB"/>
        </w:rPr>
        <w:t xml:space="preserve">SCG </w:t>
      </w:r>
      <w:r w:rsidR="005B485D">
        <w:rPr>
          <w:lang w:val="en-GB"/>
        </w:rPr>
        <w:t>may</w:t>
      </w:r>
      <w:r w:rsidR="00523047">
        <w:rPr>
          <w:lang w:val="en-GB"/>
        </w:rPr>
        <w:t xml:space="preserve"> be impacted</w:t>
      </w:r>
      <w:r w:rsidR="005B485D">
        <w:rPr>
          <w:lang w:val="en-GB"/>
        </w:rPr>
        <w:t xml:space="preserve"> when MCG is released/reconfigured/re-established</w:t>
      </w:r>
      <w:r w:rsidR="003B7B23">
        <w:rPr>
          <w:lang w:val="en-GB"/>
        </w:rPr>
        <w:t>.</w:t>
      </w:r>
      <w:r w:rsidR="0005256D">
        <w:rPr>
          <w:lang w:val="en-GB"/>
        </w:rPr>
        <w:t xml:space="preserve"> This </w:t>
      </w:r>
      <w:r w:rsidR="002B24A3">
        <w:rPr>
          <w:lang w:val="en-GB"/>
        </w:rPr>
        <w:t>makes</w:t>
      </w:r>
      <w:r w:rsidR="0005256D">
        <w:rPr>
          <w:lang w:val="en-GB"/>
        </w:rPr>
        <w:t xml:space="preserve"> the SCG-link of one IAB-node </w:t>
      </w:r>
      <w:r w:rsidR="002B24A3">
        <w:rPr>
          <w:lang w:val="en-GB"/>
        </w:rPr>
        <w:t>may not be always available when MCG-link is RLF.</w:t>
      </w:r>
      <w:r w:rsidR="003B7B23">
        <w:rPr>
          <w:lang w:val="en-GB"/>
        </w:rPr>
        <w:t xml:space="preserve"> </w:t>
      </w:r>
      <w:r w:rsidR="00F46A7C">
        <w:rPr>
          <w:lang w:val="en-GB"/>
        </w:rPr>
        <w:t xml:space="preserve">It </w:t>
      </w:r>
      <w:r w:rsidR="007356E2">
        <w:rPr>
          <w:lang w:val="en-GB"/>
        </w:rPr>
        <w:t>should be</w:t>
      </w:r>
      <w:r w:rsidR="00F46A7C">
        <w:rPr>
          <w:lang w:val="en-GB"/>
        </w:rPr>
        <w:t xml:space="preserve"> noted that NR-DC is </w:t>
      </w:r>
      <w:r w:rsidR="00557492">
        <w:rPr>
          <w:lang w:val="en-GB"/>
        </w:rPr>
        <w:t xml:space="preserve">originally </w:t>
      </w:r>
      <w:r w:rsidR="00F46A7C">
        <w:rPr>
          <w:lang w:val="en-GB"/>
        </w:rPr>
        <w:t xml:space="preserve">proposed to improve </w:t>
      </w:r>
      <w:r w:rsidR="007356E2">
        <w:rPr>
          <w:lang w:val="en-GB"/>
        </w:rPr>
        <w:t>system throughput</w:t>
      </w:r>
      <w:r w:rsidR="00242BE9">
        <w:rPr>
          <w:lang w:val="en-GB"/>
        </w:rPr>
        <w:t xml:space="preserve">, where one UE can connect to two gNBs simultaneously. </w:t>
      </w:r>
    </w:p>
    <w:p w14:paraId="4C412B85" w14:textId="7FB23570" w:rsidR="00253F18" w:rsidRDefault="00125477" w:rsidP="00622DAC">
      <w:pPr>
        <w:rPr>
          <w:lang w:val="en-GB"/>
        </w:rPr>
      </w:pPr>
      <w:r>
        <w:rPr>
          <w:lang w:val="en-GB"/>
        </w:rPr>
        <w:t>For an IAB network, when a</w:t>
      </w:r>
      <w:r w:rsidR="00C63A2D">
        <w:rPr>
          <w:lang w:val="en-GB"/>
        </w:rPr>
        <w:t>n</w:t>
      </w:r>
      <w:r>
        <w:rPr>
          <w:lang w:val="en-GB"/>
        </w:rPr>
        <w:t xml:space="preserve"> IAB-node has two parent </w:t>
      </w:r>
      <w:r w:rsidR="00D534A9">
        <w:rPr>
          <w:lang w:val="en-GB"/>
        </w:rPr>
        <w:t xml:space="preserve">nodes, </w:t>
      </w:r>
      <w:r w:rsidR="00EC688C">
        <w:rPr>
          <w:lang w:val="en-GB"/>
        </w:rPr>
        <w:t xml:space="preserve">treating two links with two parent nodes identically can help to improve system flexibility, as well as </w:t>
      </w:r>
      <w:r w:rsidR="004F2EC6">
        <w:rPr>
          <w:lang w:val="en-GB"/>
        </w:rPr>
        <w:t xml:space="preserve">improve </w:t>
      </w:r>
      <w:r w:rsidR="00253F18">
        <w:rPr>
          <w:lang w:val="en-GB"/>
        </w:rPr>
        <w:t xml:space="preserve">system robustness via topology redundancy. </w:t>
      </w:r>
    </w:p>
    <w:p w14:paraId="72B917E6" w14:textId="08FDB4F1" w:rsidR="00C63A2D" w:rsidRDefault="00CA789F" w:rsidP="00622DAC">
      <w:pPr>
        <w:rPr>
          <w:lang w:val="en-GB"/>
        </w:rPr>
      </w:pPr>
      <w:r>
        <w:rPr>
          <w:lang w:val="en-GB"/>
        </w:rPr>
        <w:t xml:space="preserve">In this case, to remain the availability of </w:t>
      </w:r>
      <w:r w:rsidR="00427AF8">
        <w:rPr>
          <w:lang w:val="en-GB"/>
        </w:rPr>
        <w:t xml:space="preserve">SCG-link in the first two scenarios </w:t>
      </w:r>
      <w:r w:rsidR="00C74FD3">
        <w:rPr>
          <w:lang w:val="en-GB"/>
        </w:rPr>
        <w:t xml:space="preserve">(MCG-link RLF) </w:t>
      </w:r>
      <w:r w:rsidR="00427AF8">
        <w:rPr>
          <w:lang w:val="en-GB"/>
        </w:rPr>
        <w:t>in section 2.1.1,</w:t>
      </w:r>
      <w:r w:rsidR="006F27FE">
        <w:rPr>
          <w:lang w:val="en-GB"/>
        </w:rPr>
        <w:t xml:space="preserve"> SCG should not be changed or released when </w:t>
      </w:r>
      <w:r w:rsidR="00B16CD4">
        <w:rPr>
          <w:lang w:val="en-GB"/>
        </w:rPr>
        <w:t>IAB-MT’s MCG-link is RLF</w:t>
      </w:r>
      <w:r w:rsidR="003E3068">
        <w:rPr>
          <w:lang w:val="en-GB"/>
        </w:rPr>
        <w:t>.</w:t>
      </w:r>
      <w:r w:rsidR="006508CB">
        <w:rPr>
          <w:lang w:val="en-GB"/>
        </w:rPr>
        <w:t xml:space="preserve"> To minimize the specification impact, a simple way is to avoid SCG change or release </w:t>
      </w:r>
      <w:r w:rsidR="00565FA2">
        <w:rPr>
          <w:lang w:val="en-GB"/>
        </w:rPr>
        <w:t>when MCG is reconfigured and configure fast recovery at IAB-MT</w:t>
      </w:r>
      <w:r w:rsidR="00B5407C">
        <w:rPr>
          <w:lang w:val="en-GB"/>
        </w:rPr>
        <w:t xml:space="preserve"> is necessary</w:t>
      </w:r>
      <w:r w:rsidR="00565FA2">
        <w:rPr>
          <w:lang w:val="en-GB"/>
        </w:rPr>
        <w:t xml:space="preserve">. </w:t>
      </w:r>
      <w:r w:rsidR="003E3068">
        <w:rPr>
          <w:lang w:val="en-GB"/>
        </w:rPr>
        <w:t xml:space="preserve"> </w:t>
      </w:r>
      <w:r w:rsidR="00EE68F0">
        <w:rPr>
          <w:lang w:val="en-GB"/>
        </w:rPr>
        <w:t>A text proposal to TS37.340</w:t>
      </w:r>
      <w:r w:rsidR="00C11811">
        <w:rPr>
          <w:lang w:val="en-GB"/>
        </w:rPr>
        <w:t xml:space="preserve"> and TS38.300</w:t>
      </w:r>
      <w:r w:rsidR="00EE68F0">
        <w:rPr>
          <w:lang w:val="en-GB"/>
        </w:rPr>
        <w:t xml:space="preserve"> </w:t>
      </w:r>
      <w:r w:rsidR="00323030">
        <w:rPr>
          <w:lang w:val="en-GB"/>
        </w:rPr>
        <w:t>can be found in Annex.</w:t>
      </w:r>
    </w:p>
    <w:p w14:paraId="4B55EFB1" w14:textId="081324B2" w:rsidR="00283527" w:rsidRPr="00693766" w:rsidRDefault="00745BAA" w:rsidP="00283527">
      <w:pPr>
        <w:pStyle w:val="ListParagraph"/>
        <w:numPr>
          <w:ilvl w:val="0"/>
          <w:numId w:val="24"/>
        </w:numPr>
        <w:ind w:left="0" w:firstLine="0"/>
        <w:rPr>
          <w:rFonts w:ascii="Times New Roman" w:hAnsi="Times New Roman"/>
          <w:b/>
          <w:bCs/>
          <w:sz w:val="20"/>
          <w:szCs w:val="20"/>
          <w:lang w:eastAsia="zh-CN"/>
        </w:rPr>
      </w:pPr>
      <w:bookmarkStart w:id="8" w:name="_Ref71613517"/>
      <w:r>
        <w:rPr>
          <w:rFonts w:ascii="Times New Roman" w:hAnsi="Times New Roman"/>
          <w:b/>
          <w:bCs/>
          <w:sz w:val="20"/>
          <w:szCs w:val="20"/>
          <w:lang w:eastAsia="zh-CN"/>
        </w:rPr>
        <w:t xml:space="preserve">Specify </w:t>
      </w:r>
      <w:r w:rsidR="00693766">
        <w:rPr>
          <w:rFonts w:ascii="Times New Roman" w:hAnsi="Times New Roman"/>
          <w:b/>
          <w:bCs/>
          <w:sz w:val="20"/>
          <w:szCs w:val="20"/>
          <w:lang w:eastAsia="zh-CN"/>
        </w:rPr>
        <w:t>“</w:t>
      </w:r>
      <w:r w:rsidR="00765529">
        <w:rPr>
          <w:rFonts w:ascii="Times New Roman" w:hAnsi="Times New Roman"/>
          <w:b/>
          <w:bCs/>
          <w:sz w:val="20"/>
          <w:szCs w:val="20"/>
          <w:lang w:eastAsia="zh-CN"/>
        </w:rPr>
        <w:t>Fast recovery should be configured for IAB</w:t>
      </w:r>
      <w:r w:rsidR="006E1601">
        <w:rPr>
          <w:rFonts w:ascii="Times New Roman" w:hAnsi="Times New Roman"/>
          <w:b/>
          <w:bCs/>
          <w:sz w:val="20"/>
          <w:szCs w:val="20"/>
          <w:lang w:eastAsia="zh-CN"/>
        </w:rPr>
        <w:t xml:space="preserve">-MT with NR-DC.  </w:t>
      </w:r>
      <w:r w:rsidR="001A27D0">
        <w:rPr>
          <w:rFonts w:ascii="Times New Roman" w:hAnsi="Times New Roman"/>
          <w:b/>
          <w:bCs/>
          <w:sz w:val="20"/>
          <w:szCs w:val="20"/>
          <w:lang w:eastAsia="zh-CN"/>
        </w:rPr>
        <w:t xml:space="preserve">SCG </w:t>
      </w:r>
      <w:r w:rsidR="006E1601">
        <w:rPr>
          <w:rFonts w:ascii="Times New Roman" w:hAnsi="Times New Roman"/>
          <w:b/>
          <w:bCs/>
          <w:sz w:val="20"/>
          <w:szCs w:val="20"/>
          <w:lang w:eastAsia="zh-CN"/>
        </w:rPr>
        <w:t xml:space="preserve">should </w:t>
      </w:r>
      <w:r w:rsidR="001A27D0">
        <w:rPr>
          <w:rFonts w:ascii="Times New Roman" w:hAnsi="Times New Roman"/>
          <w:b/>
          <w:bCs/>
          <w:sz w:val="20"/>
          <w:szCs w:val="20"/>
          <w:lang w:eastAsia="zh-CN"/>
        </w:rPr>
        <w:t xml:space="preserve">not </w:t>
      </w:r>
      <w:r w:rsidR="006E1601">
        <w:rPr>
          <w:rFonts w:ascii="Times New Roman" w:hAnsi="Times New Roman"/>
          <w:b/>
          <w:bCs/>
          <w:sz w:val="20"/>
          <w:szCs w:val="20"/>
          <w:lang w:eastAsia="zh-CN"/>
        </w:rPr>
        <w:t xml:space="preserve">be </w:t>
      </w:r>
      <w:r w:rsidR="001A27D0">
        <w:rPr>
          <w:rFonts w:ascii="Times New Roman" w:hAnsi="Times New Roman"/>
          <w:b/>
          <w:bCs/>
          <w:sz w:val="20"/>
          <w:szCs w:val="20"/>
          <w:lang w:eastAsia="zh-CN"/>
        </w:rPr>
        <w:t xml:space="preserve">changed or released when </w:t>
      </w:r>
      <w:r w:rsidR="00D23709">
        <w:rPr>
          <w:rFonts w:ascii="Times New Roman" w:hAnsi="Times New Roman"/>
          <w:b/>
          <w:bCs/>
          <w:sz w:val="20"/>
          <w:szCs w:val="20"/>
          <w:lang w:eastAsia="zh-CN"/>
        </w:rPr>
        <w:t>IAB-MT’s MCG-link is RLF</w:t>
      </w:r>
      <w:r w:rsidR="00693766">
        <w:rPr>
          <w:rFonts w:ascii="Times New Roman" w:hAnsi="Times New Roman"/>
          <w:b/>
          <w:bCs/>
          <w:sz w:val="20"/>
          <w:szCs w:val="20"/>
          <w:lang w:eastAsia="zh-CN"/>
        </w:rPr>
        <w:t>” in TS37.340 and TS38.3</w:t>
      </w:r>
      <w:r w:rsidR="00052F5D">
        <w:rPr>
          <w:rFonts w:ascii="Times New Roman" w:hAnsi="Times New Roman"/>
          <w:b/>
          <w:bCs/>
          <w:sz w:val="20"/>
          <w:szCs w:val="20"/>
          <w:lang w:eastAsia="zh-CN"/>
        </w:rPr>
        <w:t>00</w:t>
      </w:r>
      <w:r w:rsidR="00323030" w:rsidRPr="0049423F">
        <w:rPr>
          <w:rFonts w:ascii="Times New Roman" w:hAnsi="Times New Roman"/>
          <w:b/>
          <w:bCs/>
          <w:sz w:val="20"/>
          <w:szCs w:val="20"/>
          <w:lang w:eastAsia="zh-CN"/>
        </w:rPr>
        <w:t>.</w:t>
      </w:r>
      <w:bookmarkEnd w:id="8"/>
    </w:p>
    <w:p w14:paraId="77EB3C5A" w14:textId="500D86B4" w:rsidR="00490D7D" w:rsidRDefault="00671633" w:rsidP="00671633">
      <w:pPr>
        <w:pStyle w:val="Heading2"/>
        <w:rPr>
          <w:lang w:eastAsia="zh-CN"/>
        </w:rPr>
      </w:pPr>
      <w:r>
        <w:rPr>
          <w:lang w:eastAsia="zh-CN"/>
        </w:rPr>
        <w:t>Intra-donor l</w:t>
      </w:r>
      <w:r w:rsidR="00490D7D">
        <w:rPr>
          <w:lang w:eastAsia="zh-CN"/>
        </w:rPr>
        <w:t>ocal rerouting</w:t>
      </w:r>
    </w:p>
    <w:p w14:paraId="08AA559E" w14:textId="215A1106" w:rsidR="00D643FC" w:rsidRDefault="00D643FC" w:rsidP="00D643FC">
      <w:pPr>
        <w:rPr>
          <w:lang w:eastAsia="zh-CN"/>
        </w:rPr>
      </w:pPr>
      <w:r>
        <w:rPr>
          <w:lang w:eastAsia="zh-CN"/>
        </w:rPr>
        <w:t xml:space="preserve">Local IAB nodes can make faster decision of routing path changing comparing to centralized rerouting which require measurement report from local nodes and send BH mapping information update from IAB-donor-CU accordingly. </w:t>
      </w:r>
    </w:p>
    <w:p w14:paraId="09A35283" w14:textId="77777777" w:rsidR="00D643FC" w:rsidRPr="00CF6D01" w:rsidRDefault="00D643FC" w:rsidP="00CF6D01">
      <w:pPr>
        <w:pStyle w:val="MiniHeading"/>
        <w:rPr>
          <w:b/>
          <w:bCs/>
        </w:rPr>
      </w:pPr>
      <w:r w:rsidRPr="00CF6D01">
        <w:rPr>
          <w:b/>
          <w:bCs/>
        </w:rPr>
        <w:t>Trigger Condition</w:t>
      </w:r>
    </w:p>
    <w:p w14:paraId="59A12356" w14:textId="77777777" w:rsidR="00D643FC" w:rsidRDefault="00D643FC" w:rsidP="00D643FC">
      <w:pPr>
        <w:rPr>
          <w:lang w:eastAsia="zh-CN"/>
        </w:rPr>
      </w:pPr>
      <w:r>
        <w:rPr>
          <w:lang w:eastAsia="zh-CN"/>
        </w:rPr>
        <w:t>As agreed in RAN2 #113e meeting:</w:t>
      </w:r>
    </w:p>
    <w:tbl>
      <w:tblPr>
        <w:tblStyle w:val="TableGrid"/>
        <w:tblW w:w="0" w:type="auto"/>
        <w:tblLook w:val="04A0" w:firstRow="1" w:lastRow="0" w:firstColumn="1" w:lastColumn="0" w:noHBand="0" w:noVBand="1"/>
      </w:tblPr>
      <w:tblGrid>
        <w:gridCol w:w="9350"/>
      </w:tblGrid>
      <w:tr w:rsidR="00D643FC" w14:paraId="39A211FD" w14:textId="77777777" w:rsidTr="009C05CF">
        <w:tc>
          <w:tcPr>
            <w:tcW w:w="9350" w:type="dxa"/>
          </w:tcPr>
          <w:p w14:paraId="15D5797B" w14:textId="77777777" w:rsidR="00D643FC" w:rsidRPr="000A6430" w:rsidRDefault="00D643FC" w:rsidP="009C05CF">
            <w:pPr>
              <w:pStyle w:val="Agreement"/>
              <w:numPr>
                <w:ilvl w:val="0"/>
                <w:numId w:val="40"/>
              </w:numPr>
              <w:ind w:left="338"/>
              <w:rPr>
                <w:rFonts w:ascii="Arial" w:eastAsiaTheme="minorHAnsi" w:hAnsi="Arial" w:cs="Arial"/>
                <w:sz w:val="20"/>
                <w:szCs w:val="20"/>
                <w:lang w:val="en-GB"/>
              </w:rPr>
            </w:pPr>
            <w:r w:rsidRPr="000A6430">
              <w:rPr>
                <w:rFonts w:ascii="Arial" w:hAnsi="Arial" w:cs="Arial"/>
                <w:sz w:val="20"/>
                <w:szCs w:val="20"/>
                <w:lang w:val="en-GB"/>
              </w:rPr>
              <w:t>Local rerouting can be triggered by indication of hop-by-hop flow control. Further details, e.g., on trigger information, trigger conditions, role of CU configuration, are FFS.</w:t>
            </w:r>
          </w:p>
        </w:tc>
      </w:tr>
    </w:tbl>
    <w:p w14:paraId="1998FA7E" w14:textId="77777777" w:rsidR="00D643FC" w:rsidRDefault="00D643FC" w:rsidP="00D643FC">
      <w:pPr>
        <w:rPr>
          <w:lang w:eastAsia="zh-CN"/>
        </w:rPr>
      </w:pPr>
      <w:r>
        <w:rPr>
          <w:lang w:eastAsia="zh-CN"/>
        </w:rPr>
        <w:t>Besides HbH flow control (congestion), trigger conditions of local rerouting can consider the following options:</w:t>
      </w:r>
    </w:p>
    <w:p w14:paraId="1CCE769D" w14:textId="4AA42DCE" w:rsidR="00D643FC" w:rsidRPr="00A65ACA" w:rsidRDefault="00D643FC" w:rsidP="00D643FC">
      <w:pPr>
        <w:pStyle w:val="ListParagraph"/>
        <w:numPr>
          <w:ilvl w:val="0"/>
          <w:numId w:val="4"/>
        </w:numPr>
        <w:rPr>
          <w:rFonts w:ascii="Times New Roman" w:hAnsi="Times New Roman"/>
          <w:sz w:val="20"/>
          <w:szCs w:val="20"/>
          <w:lang w:eastAsia="zh-CN"/>
        </w:rPr>
      </w:pPr>
      <w:r w:rsidRPr="00A65ACA">
        <w:rPr>
          <w:rFonts w:ascii="Times New Roman" w:hAnsi="Times New Roman"/>
          <w:sz w:val="20"/>
          <w:szCs w:val="20"/>
          <w:lang w:eastAsia="zh-CN"/>
        </w:rPr>
        <w:t>Upon receiving type-2</w:t>
      </w:r>
      <w:r w:rsidR="003F2512">
        <w:rPr>
          <w:rFonts w:ascii="Times New Roman" w:hAnsi="Times New Roman"/>
          <w:sz w:val="20"/>
          <w:szCs w:val="20"/>
          <w:lang w:eastAsia="zh-CN"/>
        </w:rPr>
        <w:t xml:space="preserve"> and type-3</w:t>
      </w:r>
      <w:r w:rsidRPr="00A65ACA">
        <w:rPr>
          <w:rFonts w:ascii="Times New Roman" w:hAnsi="Times New Roman"/>
          <w:sz w:val="20"/>
          <w:szCs w:val="20"/>
          <w:lang w:eastAsia="zh-CN"/>
        </w:rPr>
        <w:t xml:space="preserve"> RLF indication</w:t>
      </w:r>
    </w:p>
    <w:p w14:paraId="37A91969" w14:textId="77777777" w:rsidR="00D643FC" w:rsidRPr="00A65ACA" w:rsidRDefault="00D643FC" w:rsidP="00D643FC">
      <w:pPr>
        <w:pStyle w:val="ListParagraph"/>
        <w:numPr>
          <w:ilvl w:val="0"/>
          <w:numId w:val="4"/>
        </w:numPr>
        <w:rPr>
          <w:rFonts w:ascii="Times New Roman" w:hAnsi="Times New Roman"/>
          <w:sz w:val="20"/>
          <w:szCs w:val="20"/>
          <w:lang w:eastAsia="zh-CN"/>
        </w:rPr>
      </w:pPr>
      <w:r w:rsidRPr="00A65ACA">
        <w:rPr>
          <w:rFonts w:ascii="Times New Roman" w:hAnsi="Times New Roman"/>
          <w:sz w:val="20"/>
          <w:szCs w:val="20"/>
          <w:lang w:eastAsia="zh-CN"/>
        </w:rPr>
        <w:t>Latency</w:t>
      </w:r>
    </w:p>
    <w:p w14:paraId="6D40A9B5" w14:textId="77777777" w:rsidR="00D643FC" w:rsidRPr="00A65ACA" w:rsidRDefault="00D643FC" w:rsidP="00D643FC">
      <w:pPr>
        <w:pStyle w:val="ListParagraph"/>
        <w:numPr>
          <w:ilvl w:val="0"/>
          <w:numId w:val="4"/>
        </w:numPr>
        <w:rPr>
          <w:rFonts w:ascii="Times New Roman" w:hAnsi="Times New Roman"/>
          <w:sz w:val="20"/>
          <w:szCs w:val="20"/>
          <w:lang w:eastAsia="zh-CN"/>
        </w:rPr>
      </w:pPr>
      <w:r w:rsidRPr="00A65ACA">
        <w:rPr>
          <w:rFonts w:ascii="Times New Roman" w:hAnsi="Times New Roman"/>
          <w:sz w:val="20"/>
          <w:szCs w:val="20"/>
          <w:lang w:eastAsia="zh-CN"/>
        </w:rPr>
        <w:t>Channel link conditions</w:t>
      </w:r>
    </w:p>
    <w:p w14:paraId="64BB796A" w14:textId="65DA91F2" w:rsidR="00D643FC" w:rsidRDefault="00D643FC" w:rsidP="00D643FC">
      <w:pPr>
        <w:rPr>
          <w:lang w:eastAsia="zh-CN"/>
        </w:rPr>
      </w:pPr>
      <w:r>
        <w:rPr>
          <w:lang w:eastAsia="zh-CN"/>
        </w:rPr>
        <w:t xml:space="preserve">As discussed in </w:t>
      </w:r>
      <w:r w:rsidR="003F2512">
        <w:rPr>
          <w:lang w:eastAsia="zh-CN"/>
        </w:rPr>
        <w:t>the companion contribution</w:t>
      </w:r>
      <w:r w:rsidR="00C86B4C">
        <w:rPr>
          <w:lang w:eastAsia="zh-CN"/>
        </w:rPr>
        <w:t xml:space="preserve"> </w:t>
      </w:r>
      <w:r w:rsidR="00C86B4C">
        <w:rPr>
          <w:lang w:eastAsia="zh-CN"/>
        </w:rPr>
        <w:fldChar w:fldCharType="begin"/>
      </w:r>
      <w:r w:rsidR="00C86B4C">
        <w:rPr>
          <w:lang w:eastAsia="zh-CN"/>
        </w:rPr>
        <w:instrText xml:space="preserve"> REF _Ref71279932 \n \h </w:instrText>
      </w:r>
      <w:r w:rsidR="00C86B4C">
        <w:rPr>
          <w:lang w:eastAsia="zh-CN"/>
        </w:rPr>
      </w:r>
      <w:r w:rsidR="00C86B4C">
        <w:rPr>
          <w:lang w:eastAsia="zh-CN"/>
        </w:rPr>
        <w:fldChar w:fldCharType="separate"/>
      </w:r>
      <w:r w:rsidR="003808CC">
        <w:rPr>
          <w:lang w:eastAsia="zh-CN"/>
        </w:rPr>
        <w:t>[2]</w:t>
      </w:r>
      <w:r w:rsidR="00C86B4C">
        <w:rPr>
          <w:lang w:eastAsia="zh-CN"/>
        </w:rPr>
        <w:fldChar w:fldCharType="end"/>
      </w:r>
      <w:r w:rsidR="003F2512">
        <w:rPr>
          <w:lang w:eastAsia="zh-CN"/>
        </w:rPr>
        <w:t>,</w:t>
      </w:r>
      <w:r>
        <w:rPr>
          <w:lang w:eastAsia="zh-CN"/>
        </w:rPr>
        <w:t xml:space="preserve"> if an IAB node has two parent IAB nodes, local rerouting can be triggered by type-2 </w:t>
      </w:r>
      <w:r w:rsidR="003F2512">
        <w:rPr>
          <w:lang w:eastAsia="zh-CN"/>
        </w:rPr>
        <w:t xml:space="preserve">and type-3 </w:t>
      </w:r>
      <w:r>
        <w:rPr>
          <w:lang w:eastAsia="zh-CN"/>
        </w:rPr>
        <w:t>RLF indication in order to reduce service interruption.</w:t>
      </w:r>
    </w:p>
    <w:p w14:paraId="072DD0AC" w14:textId="4C4E3065" w:rsidR="00D643FC" w:rsidRDefault="00D643FC" w:rsidP="00D643FC">
      <w:pPr>
        <w:rPr>
          <w:lang w:eastAsia="zh-CN"/>
        </w:rPr>
      </w:pPr>
      <w:r>
        <w:rPr>
          <w:lang w:eastAsia="zh-CN"/>
        </w:rPr>
        <w:t>Another example is local rerouting due to longer latency scheduling, where end-user experience cannot be met. In the companion contribution</w:t>
      </w:r>
      <w:r w:rsidR="005C20CA">
        <w:rPr>
          <w:lang w:eastAsia="zh-CN"/>
        </w:rPr>
        <w:t xml:space="preserve"> </w:t>
      </w:r>
      <w:r w:rsidR="00840DE5">
        <w:rPr>
          <w:lang w:eastAsia="zh-CN"/>
        </w:rPr>
        <w:fldChar w:fldCharType="begin"/>
      </w:r>
      <w:r w:rsidR="00840DE5">
        <w:rPr>
          <w:lang w:eastAsia="zh-CN"/>
        </w:rPr>
        <w:instrText xml:space="preserve"> REF _Ref71299774 \n \h </w:instrText>
      </w:r>
      <w:r w:rsidR="00840DE5">
        <w:rPr>
          <w:lang w:eastAsia="zh-CN"/>
        </w:rPr>
      </w:r>
      <w:r w:rsidR="00840DE5">
        <w:rPr>
          <w:lang w:eastAsia="zh-CN"/>
        </w:rPr>
        <w:fldChar w:fldCharType="separate"/>
      </w:r>
      <w:r w:rsidR="003808CC">
        <w:rPr>
          <w:lang w:eastAsia="zh-CN"/>
        </w:rPr>
        <w:t>[3]</w:t>
      </w:r>
      <w:r w:rsidR="00840DE5">
        <w:rPr>
          <w:lang w:eastAsia="zh-CN"/>
        </w:rPr>
        <w:fldChar w:fldCharType="end"/>
      </w:r>
      <w:r>
        <w:rPr>
          <w:lang w:eastAsia="zh-CN"/>
        </w:rPr>
        <w:t xml:space="preserve">, the hop count of the routing path is proposed to be included in the BAP header. With such information, each IAB node in the routing path has the knowledge of E2E latency of each packet. Considering the IAB topology may get changed due to various reasons, so does the routing table configuration, it is possible that there’s a less-hop BH link when packets arrive at the intermediate IAB node. By comparing the hop </w:t>
      </w:r>
      <w:r>
        <w:rPr>
          <w:lang w:eastAsia="zh-CN"/>
        </w:rPr>
        <w:lastRenderedPageBreak/>
        <w:t>number of original BH link and target BH link, intermediate IAB node can select another BH link via local rerouting.</w:t>
      </w:r>
    </w:p>
    <w:p w14:paraId="03AAFEF3" w14:textId="7988F3CF" w:rsidR="00D643FC" w:rsidRPr="0049423F" w:rsidRDefault="0077232E" w:rsidP="00D643FC">
      <w:pPr>
        <w:pStyle w:val="ListParagraph"/>
        <w:numPr>
          <w:ilvl w:val="0"/>
          <w:numId w:val="24"/>
        </w:numPr>
        <w:ind w:left="0" w:firstLine="0"/>
        <w:rPr>
          <w:rFonts w:ascii="Times New Roman" w:hAnsi="Times New Roman"/>
          <w:b/>
          <w:bCs/>
          <w:sz w:val="20"/>
          <w:szCs w:val="20"/>
          <w:lang w:eastAsia="zh-CN"/>
        </w:rPr>
      </w:pPr>
      <w:bookmarkStart w:id="9" w:name="_Ref61599070"/>
      <w:r>
        <w:rPr>
          <w:rFonts w:ascii="Times New Roman" w:hAnsi="Times New Roman"/>
          <w:b/>
          <w:bCs/>
          <w:sz w:val="20"/>
          <w:szCs w:val="20"/>
          <w:lang w:eastAsia="zh-CN"/>
        </w:rPr>
        <w:t xml:space="preserve">For intra-donor </w:t>
      </w:r>
      <w:r w:rsidR="000A5401">
        <w:rPr>
          <w:rFonts w:ascii="Times New Roman" w:hAnsi="Times New Roman"/>
          <w:b/>
          <w:bCs/>
          <w:sz w:val="20"/>
          <w:szCs w:val="20"/>
          <w:lang w:eastAsia="zh-CN"/>
        </w:rPr>
        <w:t>dual-parent IAB-node, l</w:t>
      </w:r>
      <w:r w:rsidR="00D643FC" w:rsidRPr="0049423F">
        <w:rPr>
          <w:rFonts w:ascii="Times New Roman" w:hAnsi="Times New Roman"/>
          <w:b/>
          <w:bCs/>
          <w:sz w:val="20"/>
          <w:szCs w:val="20"/>
          <w:lang w:eastAsia="zh-CN"/>
        </w:rPr>
        <w:t xml:space="preserve">ocal rerouting </w:t>
      </w:r>
      <w:r w:rsidR="00D643FC">
        <w:rPr>
          <w:rFonts w:ascii="Times New Roman" w:hAnsi="Times New Roman"/>
          <w:b/>
          <w:bCs/>
          <w:sz w:val="20"/>
          <w:szCs w:val="20"/>
          <w:lang w:eastAsia="zh-CN"/>
        </w:rPr>
        <w:t>is supported to be triggered by</w:t>
      </w:r>
      <w:r w:rsidR="00D643FC" w:rsidRPr="0049423F">
        <w:rPr>
          <w:rFonts w:ascii="Times New Roman" w:hAnsi="Times New Roman"/>
          <w:b/>
          <w:bCs/>
          <w:sz w:val="20"/>
          <w:szCs w:val="20"/>
          <w:lang w:eastAsia="zh-CN"/>
        </w:rPr>
        <w:t xml:space="preserve"> latency</w:t>
      </w:r>
      <w:r w:rsidR="00D643FC">
        <w:rPr>
          <w:rFonts w:ascii="Times New Roman" w:hAnsi="Times New Roman"/>
          <w:b/>
          <w:bCs/>
          <w:sz w:val="20"/>
          <w:szCs w:val="20"/>
          <w:lang w:eastAsia="zh-CN"/>
        </w:rPr>
        <w:t xml:space="preserve"> requirement</w:t>
      </w:r>
      <w:r w:rsidR="00D643FC" w:rsidRPr="0049423F">
        <w:rPr>
          <w:rFonts w:ascii="Times New Roman" w:hAnsi="Times New Roman"/>
          <w:b/>
          <w:bCs/>
          <w:sz w:val="20"/>
          <w:szCs w:val="20"/>
          <w:lang w:eastAsia="zh-CN"/>
        </w:rPr>
        <w:t>.</w:t>
      </w:r>
      <w:bookmarkEnd w:id="9"/>
    </w:p>
    <w:p w14:paraId="5203670D" w14:textId="7A6F8564" w:rsidR="00D643FC" w:rsidRDefault="00D643FC" w:rsidP="00D643FC">
      <w:r>
        <w:rPr>
          <w:lang w:eastAsia="zh-CN"/>
        </w:rPr>
        <w:t>Another way of utilizing the local rerouting is to reroute certain BH RLC channels/UE bearers to the other configured BH link</w:t>
      </w:r>
      <w:r w:rsidR="00AA274E">
        <w:rPr>
          <w:lang w:eastAsia="zh-CN"/>
        </w:rPr>
        <w:t xml:space="preserve"> for the load balancing purpose</w:t>
      </w:r>
      <w:r>
        <w:rPr>
          <w:lang w:eastAsia="zh-CN"/>
        </w:rPr>
        <w:t xml:space="preserve">. Both configured BH links are used for data transmission and reception towards the same IAB node. </w:t>
      </w:r>
    </w:p>
    <w:p w14:paraId="67952F18" w14:textId="41EB4108" w:rsidR="00D643FC" w:rsidRDefault="00D643FC" w:rsidP="00D643FC">
      <w:r>
        <w:t>Consider the IAB networks shown</w:t>
      </w:r>
      <w:r w:rsidRPr="00E072BE">
        <w:t xml:space="preserve"> in </w:t>
      </w:r>
      <w:r w:rsidRPr="00E072BE">
        <w:rPr>
          <w:color w:val="2B579A"/>
          <w:shd w:val="clear" w:color="auto" w:fill="E6E6E6"/>
        </w:rPr>
        <w:fldChar w:fldCharType="begin"/>
      </w:r>
      <w:r w:rsidRPr="00E072BE">
        <w:instrText xml:space="preserve"> REF _Ref47382898 \h </w:instrText>
      </w:r>
      <w:r w:rsidRPr="00E072BE">
        <w:rPr>
          <w:color w:val="2B579A"/>
          <w:shd w:val="clear" w:color="auto" w:fill="E6E6E6"/>
        </w:rPr>
      </w:r>
      <w:r w:rsidR="00E072BE" w:rsidRPr="00E072BE">
        <w:rPr>
          <w:color w:val="2B579A"/>
          <w:shd w:val="clear" w:color="auto" w:fill="E6E6E6"/>
        </w:rPr>
        <w:instrText xml:space="preserve"> \* MERGEFORMAT </w:instrText>
      </w:r>
      <w:r w:rsidRPr="00E072BE">
        <w:rPr>
          <w:color w:val="2B579A"/>
          <w:shd w:val="clear" w:color="auto" w:fill="E6E6E6"/>
        </w:rPr>
        <w:fldChar w:fldCharType="separate"/>
      </w:r>
      <w:r w:rsidR="003808CC" w:rsidRPr="00E072BE">
        <w:t xml:space="preserve">Figure </w:t>
      </w:r>
      <w:r w:rsidR="003808CC" w:rsidRPr="00E072BE">
        <w:rPr>
          <w:noProof/>
        </w:rPr>
        <w:t>2</w:t>
      </w:r>
      <w:r w:rsidRPr="00E072BE">
        <w:rPr>
          <w:color w:val="2B579A"/>
          <w:shd w:val="clear" w:color="auto" w:fill="E6E6E6"/>
        </w:rPr>
        <w:fldChar w:fldCharType="end"/>
      </w:r>
      <w:r>
        <w:t>. In upstream, the link conditions of “IAB node 1 – IAB node 3” and “IAB node 2 – IAB node 3” is different and separately change according to its environment. Based on the channel condition changes, upstream traffic from IAB node 3 can separate different ratio towards IAB node 1 and IAB node 2. For example, when the channel quality between IAB node 1 and IAB node 3 is good, IAB node 3 can allocate larger portion of the upstream data to IAB node 1, i.e. rerouting certain UE bearers or BH RLC channels from IAB node 2 to IAB node 1. Same local rerouting to the downstream data towards the same destination BAP address (IAB node 3) can also be performed at IAB node 0 based on the channel condition of two downstream BH links connecting to IAB node 1 and IAB node 2, respectively. This allows intermediate IAB nodes supporting local rerouting to decide the traffic distribution for better traffic management considering the real time channel condition.</w:t>
      </w:r>
    </w:p>
    <w:tbl>
      <w:tblPr>
        <w:tblStyle w:val="TableGrid"/>
        <w:tblW w:w="9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5"/>
      </w:tblGrid>
      <w:tr w:rsidR="00D643FC" w:rsidRPr="00935D67" w14:paraId="06806A81" w14:textId="77777777" w:rsidTr="009C05CF">
        <w:tc>
          <w:tcPr>
            <w:tcW w:w="9895" w:type="dxa"/>
          </w:tcPr>
          <w:p w14:paraId="613C8F99" w14:textId="77777777" w:rsidR="00D643FC" w:rsidRPr="00935D67" w:rsidRDefault="00D643FC" w:rsidP="009C05CF">
            <w:pPr>
              <w:keepNext/>
              <w:ind w:left="3214"/>
              <w:rPr>
                <w:b/>
                <w:bCs/>
              </w:rPr>
            </w:pPr>
            <w:r w:rsidRPr="00935D67">
              <w:rPr>
                <w:rFonts w:eastAsia="SimSun"/>
                <w:b/>
                <w:bCs/>
                <w:color w:val="2B579A"/>
                <w:shd w:val="clear" w:color="auto" w:fill="E6E6E6"/>
              </w:rPr>
              <w:object w:dxaOrig="4960" w:dyaOrig="6390" w14:anchorId="54E77074">
                <v:shape id="_x0000_i1026" type="#_x0000_t75" style="width:127.4pt;height:164.5pt" o:ole="">
                  <v:imagedata r:id="rId13" o:title=""/>
                </v:shape>
                <o:OLEObject Type="Embed" ProgID="Visio.Drawing.15" ShapeID="_x0000_i1026" DrawAspect="Content" ObjectID="_1682231360" r:id="rId14"/>
              </w:object>
            </w:r>
          </w:p>
          <w:p w14:paraId="6B5DBF4A" w14:textId="5A905F6B" w:rsidR="00D643FC" w:rsidRPr="00935D67" w:rsidRDefault="00D643FC" w:rsidP="009C05CF">
            <w:pPr>
              <w:pStyle w:val="Caption"/>
              <w:jc w:val="center"/>
              <w:rPr>
                <w:b w:val="0"/>
              </w:rPr>
            </w:pPr>
            <w:bookmarkStart w:id="10" w:name="_Ref47382898"/>
            <w:r w:rsidRPr="00935D67">
              <w:rPr>
                <w:b w:val="0"/>
              </w:rPr>
              <w:t xml:space="preserve">Figure </w:t>
            </w:r>
            <w:r w:rsidRPr="00935D67">
              <w:rPr>
                <w:b w:val="0"/>
              </w:rPr>
              <w:fldChar w:fldCharType="begin"/>
            </w:r>
            <w:r w:rsidRPr="00935D67">
              <w:rPr>
                <w:b w:val="0"/>
              </w:rPr>
              <w:instrText xml:space="preserve"> SEQ Figure \* ARABIC </w:instrText>
            </w:r>
            <w:r w:rsidRPr="00935D67">
              <w:rPr>
                <w:b w:val="0"/>
              </w:rPr>
              <w:fldChar w:fldCharType="separate"/>
            </w:r>
            <w:r w:rsidR="003808CC">
              <w:rPr>
                <w:b w:val="0"/>
                <w:noProof/>
              </w:rPr>
              <w:t>2</w:t>
            </w:r>
            <w:r w:rsidRPr="00935D67">
              <w:rPr>
                <w:b w:val="0"/>
                <w:noProof/>
              </w:rPr>
              <w:fldChar w:fldCharType="end"/>
            </w:r>
            <w:bookmarkEnd w:id="10"/>
          </w:p>
        </w:tc>
      </w:tr>
    </w:tbl>
    <w:p w14:paraId="07828AA4" w14:textId="3E430C91" w:rsidR="00D643FC" w:rsidRPr="0025099A" w:rsidRDefault="000A5401" w:rsidP="00D643FC">
      <w:pPr>
        <w:pStyle w:val="ListParagraph"/>
        <w:numPr>
          <w:ilvl w:val="0"/>
          <w:numId w:val="24"/>
        </w:numPr>
        <w:ind w:left="0" w:firstLine="0"/>
        <w:rPr>
          <w:rFonts w:ascii="Times New Roman" w:hAnsi="Times New Roman"/>
          <w:b/>
          <w:bCs/>
          <w:sz w:val="20"/>
          <w:szCs w:val="20"/>
          <w:lang w:eastAsia="zh-CN"/>
        </w:rPr>
      </w:pPr>
      <w:bookmarkStart w:id="11" w:name="_Ref61599081"/>
      <w:r>
        <w:rPr>
          <w:rFonts w:ascii="Times New Roman" w:hAnsi="Times New Roman"/>
          <w:b/>
          <w:bCs/>
          <w:sz w:val="20"/>
          <w:szCs w:val="20"/>
          <w:lang w:eastAsia="zh-CN"/>
        </w:rPr>
        <w:t>For intra-donor dual-parent IAB-node, l</w:t>
      </w:r>
      <w:r w:rsidR="00D643FC" w:rsidRPr="0025099A">
        <w:rPr>
          <w:rFonts w:ascii="Times New Roman" w:hAnsi="Times New Roman"/>
          <w:b/>
          <w:bCs/>
          <w:sz w:val="20"/>
          <w:szCs w:val="20"/>
          <w:lang w:eastAsia="zh-CN"/>
        </w:rPr>
        <w:t xml:space="preserve">ocal rerouting is </w:t>
      </w:r>
      <w:r w:rsidR="00D643FC">
        <w:rPr>
          <w:rFonts w:ascii="Times New Roman" w:hAnsi="Times New Roman"/>
          <w:b/>
          <w:bCs/>
          <w:sz w:val="20"/>
          <w:szCs w:val="20"/>
          <w:lang w:eastAsia="zh-CN"/>
        </w:rPr>
        <w:t>supported to be triggered by</w:t>
      </w:r>
      <w:r w:rsidR="00D643FC" w:rsidRPr="0025099A">
        <w:rPr>
          <w:rFonts w:ascii="Times New Roman" w:hAnsi="Times New Roman"/>
          <w:b/>
          <w:bCs/>
          <w:sz w:val="20"/>
          <w:szCs w:val="20"/>
          <w:lang w:eastAsia="zh-CN"/>
        </w:rPr>
        <w:t xml:space="preserve"> link conditions of configured </w:t>
      </w:r>
      <w:r w:rsidR="00D643FC">
        <w:rPr>
          <w:rFonts w:ascii="Times New Roman" w:hAnsi="Times New Roman"/>
          <w:b/>
          <w:bCs/>
          <w:sz w:val="20"/>
          <w:szCs w:val="20"/>
          <w:lang w:eastAsia="zh-CN"/>
        </w:rPr>
        <w:t xml:space="preserve">egress </w:t>
      </w:r>
      <w:r w:rsidR="00D643FC" w:rsidRPr="0025099A">
        <w:rPr>
          <w:rFonts w:ascii="Times New Roman" w:hAnsi="Times New Roman"/>
          <w:b/>
          <w:bCs/>
          <w:sz w:val="20"/>
          <w:szCs w:val="20"/>
          <w:lang w:eastAsia="zh-CN"/>
        </w:rPr>
        <w:t>BH links.</w:t>
      </w:r>
      <w:bookmarkEnd w:id="11"/>
    </w:p>
    <w:p w14:paraId="360D7CC3" w14:textId="77777777" w:rsidR="00D643FC" w:rsidRPr="00CF6D01" w:rsidRDefault="00D643FC" w:rsidP="00CF6D01">
      <w:pPr>
        <w:pStyle w:val="MiniHeading"/>
        <w:rPr>
          <w:b/>
          <w:bCs/>
        </w:rPr>
      </w:pPr>
      <w:r w:rsidRPr="00CF6D01">
        <w:rPr>
          <w:b/>
          <w:bCs/>
        </w:rPr>
        <w:t>Local Rerouting Reporting and CU configuration</w:t>
      </w:r>
    </w:p>
    <w:p w14:paraId="3E780DBF" w14:textId="77777777" w:rsidR="00D643FC" w:rsidRDefault="00D643FC" w:rsidP="00D643FC">
      <w:pPr>
        <w:rPr>
          <w:lang w:eastAsia="zh-CN"/>
        </w:rPr>
      </w:pPr>
      <w:r>
        <w:rPr>
          <w:lang w:eastAsia="zh-CN"/>
        </w:rPr>
        <w:t xml:space="preserve">In Rel-16, if one IAB node has two parent IAB nodes, whether to migrate the F1-U tunnels from the first path to the second path is configured via IAB donor CU via the UE CONTEXT MODIFICATION REQUEST message (except RLF). With supporting local rerouting at intermediate IAB nodes, the configuration of BAP route and mapping rules need to be updated to IAB-donor-CU. IAB-donor-CU can update the stored configuration according to the received updated information from local rerouting. </w:t>
      </w:r>
      <w:r w:rsidRPr="00DB2652">
        <w:rPr>
          <w:lang w:eastAsia="zh-CN"/>
        </w:rPr>
        <w:t xml:space="preserve">Since IAB-donor CU governs overall topology and routing for all IAB nodes in a centralized fashion, after </w:t>
      </w:r>
      <w:r>
        <w:rPr>
          <w:lang w:eastAsia="zh-CN"/>
        </w:rPr>
        <w:t xml:space="preserve">receiving the </w:t>
      </w:r>
      <w:r w:rsidRPr="00DB2652">
        <w:rPr>
          <w:lang w:eastAsia="zh-CN"/>
        </w:rPr>
        <w:t>local rerouting</w:t>
      </w:r>
      <w:r>
        <w:rPr>
          <w:lang w:eastAsia="zh-CN"/>
        </w:rPr>
        <w:t xml:space="preserve"> update information</w:t>
      </w:r>
      <w:r w:rsidRPr="00DB2652">
        <w:rPr>
          <w:lang w:eastAsia="zh-CN"/>
        </w:rPr>
        <w:t xml:space="preserve">, IAB-donor-CU may decide to update routing globally based on local rerouting update or reconfigure a better </w:t>
      </w:r>
      <w:r>
        <w:rPr>
          <w:lang w:eastAsia="zh-CN"/>
        </w:rPr>
        <w:t>routing configuration</w:t>
      </w:r>
      <w:r w:rsidRPr="00DB2652">
        <w:rPr>
          <w:lang w:eastAsia="zh-CN"/>
        </w:rPr>
        <w:t xml:space="preserve"> for that IAB node.</w:t>
      </w:r>
    </w:p>
    <w:p w14:paraId="1EB4281D" w14:textId="77777777" w:rsidR="00D643FC" w:rsidRDefault="00D643FC" w:rsidP="00D643FC">
      <w:pPr>
        <w:rPr>
          <w:lang w:eastAsia="zh-CN"/>
        </w:rPr>
      </w:pPr>
      <w:r w:rsidRPr="11AC8B7E">
        <w:rPr>
          <w:lang w:eastAsia="zh-CN"/>
        </w:rPr>
        <w:t>The updated BH mapping information can be updated via F1-C messages from intermediate IAB node who performs local rerouting to IAB-donor-CU. Those details can be left for RAN3 discussion.</w:t>
      </w:r>
    </w:p>
    <w:p w14:paraId="00739E35" w14:textId="02D22DB1" w:rsidR="00D643FC" w:rsidRPr="00FA6466" w:rsidRDefault="000A5401" w:rsidP="00D643FC">
      <w:pPr>
        <w:pStyle w:val="ListParagraph"/>
        <w:numPr>
          <w:ilvl w:val="0"/>
          <w:numId w:val="24"/>
        </w:numPr>
        <w:ind w:left="0" w:firstLine="0"/>
        <w:rPr>
          <w:rFonts w:ascii="Times New Roman" w:hAnsi="Times New Roman"/>
          <w:b/>
          <w:bCs/>
          <w:sz w:val="20"/>
          <w:szCs w:val="20"/>
          <w:lang w:eastAsia="zh-CN"/>
        </w:rPr>
      </w:pPr>
      <w:bookmarkStart w:id="12" w:name="_Ref61599093"/>
      <w:r w:rsidRPr="04DE7E19">
        <w:rPr>
          <w:rFonts w:ascii="Times New Roman" w:hAnsi="Times New Roman"/>
          <w:b/>
          <w:bCs/>
          <w:sz w:val="20"/>
          <w:szCs w:val="20"/>
          <w:lang w:eastAsia="zh-CN"/>
        </w:rPr>
        <w:t>F</w:t>
      </w:r>
      <w:r w:rsidRPr="00B412C0">
        <w:rPr>
          <w:rFonts w:ascii="Times New Roman" w:hAnsi="Times New Roman"/>
          <w:b/>
          <w:bCs/>
          <w:sz w:val="20"/>
          <w:szCs w:val="20"/>
          <w:lang w:eastAsia="zh-CN"/>
        </w:rPr>
        <w:t xml:space="preserve">or intra-donor dual-parent IAB-node, </w:t>
      </w:r>
      <w:r w:rsidR="00D643FC" w:rsidRPr="00B412C0">
        <w:rPr>
          <w:rFonts w:ascii="Times New Roman" w:hAnsi="Times New Roman"/>
          <w:b/>
          <w:bCs/>
          <w:sz w:val="20"/>
          <w:szCs w:val="20"/>
          <w:lang w:eastAsia="zh-CN"/>
        </w:rPr>
        <w:t>IAB node reports t</w:t>
      </w:r>
      <w:r w:rsidR="00D643FC" w:rsidRPr="04DE7E19">
        <w:rPr>
          <w:rFonts w:ascii="Times New Roman" w:hAnsi="Times New Roman"/>
          <w:b/>
          <w:bCs/>
          <w:sz w:val="20"/>
          <w:szCs w:val="20"/>
          <w:lang w:eastAsia="zh-CN"/>
        </w:rPr>
        <w:t>he updated BH mapping information to IAB-donor-CU via F1-C</w:t>
      </w:r>
      <w:r w:rsidRPr="04DE7E19">
        <w:rPr>
          <w:rFonts w:ascii="Times New Roman" w:hAnsi="Times New Roman"/>
          <w:b/>
          <w:bCs/>
          <w:sz w:val="20"/>
          <w:szCs w:val="20"/>
          <w:lang w:eastAsia="zh-CN"/>
        </w:rPr>
        <w:t xml:space="preserve"> after local rerouting</w:t>
      </w:r>
      <w:r w:rsidR="00D643FC" w:rsidRPr="04DE7E19">
        <w:rPr>
          <w:rFonts w:ascii="Times New Roman" w:hAnsi="Times New Roman"/>
          <w:b/>
          <w:bCs/>
          <w:sz w:val="20"/>
          <w:szCs w:val="20"/>
          <w:lang w:eastAsia="zh-CN"/>
        </w:rPr>
        <w:t>.</w:t>
      </w:r>
      <w:bookmarkEnd w:id="12"/>
    </w:p>
    <w:p w14:paraId="7B549582" w14:textId="2FD60DE9" w:rsidR="004B2CCE" w:rsidRDefault="00611F38" w:rsidP="004E0304">
      <w:pPr>
        <w:pStyle w:val="Heading2"/>
        <w:rPr>
          <w:lang w:val="en-US" w:eastAsia="zh-CN"/>
        </w:rPr>
      </w:pPr>
      <w:r>
        <w:rPr>
          <w:lang w:val="en-US" w:eastAsia="zh-CN"/>
        </w:rPr>
        <w:lastRenderedPageBreak/>
        <w:t>I</w:t>
      </w:r>
      <w:r w:rsidR="004B2CCE">
        <w:rPr>
          <w:lang w:val="en-US" w:eastAsia="zh-CN"/>
        </w:rPr>
        <w:t xml:space="preserve">nter-donor </w:t>
      </w:r>
      <w:r w:rsidR="00BB27EE">
        <w:rPr>
          <w:lang w:val="en-US" w:eastAsia="zh-CN"/>
        </w:rPr>
        <w:t>topology redundancy</w:t>
      </w:r>
      <w:r w:rsidR="00560D73">
        <w:rPr>
          <w:lang w:val="en-US" w:eastAsia="zh-CN"/>
        </w:rPr>
        <w:t xml:space="preserve"> for load balancing</w:t>
      </w:r>
    </w:p>
    <w:p w14:paraId="703A39EF" w14:textId="0C18F938" w:rsidR="00976A55" w:rsidRDefault="00276C38" w:rsidP="00976A55">
      <w:pPr>
        <w:rPr>
          <w:lang w:eastAsia="zh-CN"/>
        </w:rPr>
      </w:pPr>
      <w:r>
        <w:rPr>
          <w:lang w:eastAsia="zh-CN"/>
        </w:rPr>
        <w:t>F</w:t>
      </w:r>
      <w:r w:rsidR="00225802">
        <w:rPr>
          <w:lang w:eastAsia="zh-CN"/>
        </w:rPr>
        <w:t>ollowing two scenarios agreed in</w:t>
      </w:r>
      <w:r w:rsidR="00512DFD">
        <w:rPr>
          <w:lang w:eastAsia="zh-CN"/>
        </w:rPr>
        <w:t xml:space="preserve"> </w:t>
      </w:r>
      <w:r w:rsidR="00C91485">
        <w:rPr>
          <w:lang w:eastAsia="zh-CN"/>
        </w:rPr>
        <w:fldChar w:fldCharType="begin"/>
      </w:r>
      <w:r w:rsidR="00C91485">
        <w:rPr>
          <w:lang w:eastAsia="zh-CN"/>
        </w:rPr>
        <w:instrText xml:space="preserve"> REF _Ref68174370 \w \h </w:instrText>
      </w:r>
      <w:r w:rsidR="00C91485">
        <w:rPr>
          <w:lang w:eastAsia="zh-CN"/>
        </w:rPr>
      </w:r>
      <w:r w:rsidR="00C91485">
        <w:rPr>
          <w:lang w:eastAsia="zh-CN"/>
        </w:rPr>
        <w:fldChar w:fldCharType="separate"/>
      </w:r>
      <w:r w:rsidR="003808CC">
        <w:rPr>
          <w:lang w:eastAsia="zh-CN"/>
        </w:rPr>
        <w:t>[1]</w:t>
      </w:r>
      <w:r w:rsidR="00C91485">
        <w:rPr>
          <w:lang w:eastAsia="zh-CN"/>
        </w:rPr>
        <w:fldChar w:fldCharType="end"/>
      </w:r>
      <w:r w:rsidR="00225802">
        <w:t xml:space="preserve"> as </w:t>
      </w:r>
      <w:r w:rsidR="00C91485">
        <w:t xml:space="preserve">the </w:t>
      </w:r>
      <w:r w:rsidR="00DE1EE5">
        <w:t xml:space="preserve">inter-donor </w:t>
      </w:r>
      <w:r w:rsidR="00225802">
        <w:t>topology redundancy scenario</w:t>
      </w:r>
      <w:r w:rsidR="00C91485">
        <w:t>s</w:t>
      </w:r>
      <w:r>
        <w:t>:</w:t>
      </w:r>
    </w:p>
    <w:p w14:paraId="7F2EA21D" w14:textId="7F49C102" w:rsidR="006F75B1" w:rsidRDefault="00B566F5" w:rsidP="006F75B1">
      <w:pPr>
        <w:keepNext/>
        <w:jc w:val="center"/>
      </w:pPr>
      <w:r>
        <w:object w:dxaOrig="20264" w:dyaOrig="8700" w14:anchorId="4631CA67">
          <v:shape id="_x0000_i1027" type="#_x0000_t75" style="width:397.1pt;height:170.05pt" o:ole="">
            <v:imagedata r:id="rId15" o:title=""/>
          </v:shape>
          <o:OLEObject Type="Embed" ProgID="Visio.Drawing.11" ShapeID="_x0000_i1027" DrawAspect="Content" ObjectID="_1682231361" r:id="rId16"/>
        </w:object>
      </w:r>
    </w:p>
    <w:p w14:paraId="3B0E246D" w14:textId="1E9A36B6" w:rsidR="006F75B1" w:rsidRDefault="006F75B1" w:rsidP="006F75B1">
      <w:pPr>
        <w:pStyle w:val="Caption"/>
        <w:jc w:val="center"/>
        <w:rPr>
          <w:lang w:val="en-US"/>
        </w:rPr>
      </w:pPr>
      <w:r>
        <w:t xml:space="preserve">Figure </w:t>
      </w:r>
      <w:r>
        <w:fldChar w:fldCharType="begin"/>
      </w:r>
      <w:r>
        <w:instrText xml:space="preserve"> SEQ Figure \* ARABIC </w:instrText>
      </w:r>
      <w:r>
        <w:fldChar w:fldCharType="separate"/>
      </w:r>
      <w:r w:rsidR="003808CC">
        <w:rPr>
          <w:noProof/>
        </w:rPr>
        <w:t>3</w:t>
      </w:r>
      <w:r>
        <w:fldChar w:fldCharType="end"/>
      </w:r>
      <w:r>
        <w:rPr>
          <w:lang w:val="en-US"/>
        </w:rPr>
        <w:t>. RAN3 agreed inter-donor topology redundancy</w:t>
      </w:r>
    </w:p>
    <w:p w14:paraId="716D48CE" w14:textId="61C04441" w:rsidR="00323882" w:rsidRDefault="00323882" w:rsidP="00323882">
      <w:pPr>
        <w:rPr>
          <w:iCs/>
        </w:rPr>
      </w:pPr>
      <w:r>
        <w:rPr>
          <w:iCs/>
        </w:rPr>
        <w:t>In intra-donor topology adaption, traffic can be rerouted to another path via local rerouting if IAB node is dual-connected with two parent nodes. Different from that,</w:t>
      </w:r>
      <w:r w:rsidR="00003D6D">
        <w:rPr>
          <w:iCs/>
        </w:rPr>
        <w:t xml:space="preserve"> if collocated IAB-DU </w:t>
      </w:r>
      <w:r w:rsidR="00F66530">
        <w:rPr>
          <w:iCs/>
        </w:rPr>
        <w:t>is migrating together with the migrating IAB-MT,</w:t>
      </w:r>
      <w:r>
        <w:rPr>
          <w:iCs/>
        </w:rPr>
        <w:t xml:space="preserve"> local rerouting cannot be used for inter-donor migration if one traffic flow is moving from source IAB-donor-CU to target IAB-donor-CU completely. This is because the target IAB-donor-CU (i.e. IAB-donor-CU 2 in Figure </w:t>
      </w:r>
      <w:r w:rsidR="00DB04CF">
        <w:rPr>
          <w:iCs/>
        </w:rPr>
        <w:t>3</w:t>
      </w:r>
      <w:r>
        <w:rPr>
          <w:iCs/>
        </w:rPr>
        <w:t xml:space="preserve">) does not have the UE context </w:t>
      </w:r>
      <w:r w:rsidR="004543E1">
        <w:rPr>
          <w:iCs/>
        </w:rPr>
        <w:t>of</w:t>
      </w:r>
      <w:r>
        <w:rPr>
          <w:iCs/>
        </w:rPr>
        <w:t xml:space="preserve"> UEs </w:t>
      </w:r>
      <w:r w:rsidR="009671F6">
        <w:rPr>
          <w:iCs/>
        </w:rPr>
        <w:t>under</w:t>
      </w:r>
      <w:r>
        <w:rPr>
          <w:iCs/>
        </w:rPr>
        <w:t xml:space="preserve"> the migrating IAB node (i.e. IAB3 in Figure </w:t>
      </w:r>
      <w:r w:rsidR="00DB04CF">
        <w:rPr>
          <w:iCs/>
        </w:rPr>
        <w:t>3</w:t>
      </w:r>
      <w:r>
        <w:rPr>
          <w:iCs/>
        </w:rPr>
        <w:t>)</w:t>
      </w:r>
      <w:r>
        <w:rPr>
          <w:iCs/>
          <w:lang w:val="en-GB"/>
        </w:rPr>
        <w:t xml:space="preserve"> </w:t>
      </w:r>
      <w:r w:rsidR="00D20812">
        <w:rPr>
          <w:iCs/>
          <w:lang w:val="en-GB"/>
        </w:rPr>
        <w:t xml:space="preserve">and </w:t>
      </w:r>
      <w:r w:rsidR="00DB04CF">
        <w:rPr>
          <w:iCs/>
          <w:lang w:val="en-GB"/>
        </w:rPr>
        <w:t xml:space="preserve">descendant IAB-node (i.e. IAB4 in Figure 3) </w:t>
      </w:r>
      <w:r>
        <w:rPr>
          <w:iCs/>
          <w:lang w:val="en-GB"/>
        </w:rPr>
        <w:t xml:space="preserve">if they </w:t>
      </w:r>
      <w:r w:rsidR="00002E33">
        <w:rPr>
          <w:iCs/>
          <w:lang w:val="en-GB"/>
        </w:rPr>
        <w:t xml:space="preserve">are </w:t>
      </w:r>
      <w:r>
        <w:rPr>
          <w:iCs/>
          <w:lang w:val="en-GB"/>
        </w:rPr>
        <w:t>originally configured by IAB-donor-CU 1</w:t>
      </w:r>
      <w:r>
        <w:rPr>
          <w:iCs/>
        </w:rPr>
        <w:t xml:space="preserve">. If local rerouting is performed, the target IAB-donor-CU cannot process packets received from those UEs correctly due to lack of UE context and security keys in PDCP layer. </w:t>
      </w:r>
      <w:r w:rsidR="00395667">
        <w:rPr>
          <w:iCs/>
        </w:rPr>
        <w:t xml:space="preserve">To avoid that, the source IAB-donor CU should </w:t>
      </w:r>
      <w:r w:rsidR="006D6B58">
        <w:rPr>
          <w:iCs/>
        </w:rPr>
        <w:t>decide whether route certain traffic to another path is needed or not.</w:t>
      </w:r>
    </w:p>
    <w:p w14:paraId="088EED44" w14:textId="77777777" w:rsidR="00323882" w:rsidRDefault="00323882" w:rsidP="00323882">
      <w:pPr>
        <w:rPr>
          <w:iCs/>
        </w:rPr>
      </w:pPr>
      <w:r>
        <w:rPr>
          <w:iCs/>
        </w:rPr>
        <w:t xml:space="preserve">Moreover, whether one traffic flow is terminated at original IAB-donor-CU or terminated at the new IAB-donor-CU should depends on the traffic load handling at the original IAB-donor-CU. To reduce topology-wide signaling overhead and maintain stability of IAB network for fixed IAB nodes, the original IAB-donor-CU shall only consider migrating traffic to another IAB-donor-CU if it is overloaded. </w:t>
      </w:r>
    </w:p>
    <w:p w14:paraId="6E3108DD" w14:textId="77777777" w:rsidR="00323882" w:rsidRPr="009F7816" w:rsidRDefault="00323882" w:rsidP="00323882">
      <w:pPr>
        <w:rPr>
          <w:iCs/>
        </w:rPr>
      </w:pPr>
      <w:r>
        <w:rPr>
          <w:iCs/>
        </w:rPr>
        <w:t xml:space="preserve">In summary, the source/original IAB-donor-CU is responsible to decide: 1) whether inter-donor topology adaptation is required for load balancing; 2) whether the migrating traffic flow still terminates at the original IAB-donor-CU. </w:t>
      </w:r>
    </w:p>
    <w:p w14:paraId="6A2E0B35" w14:textId="0347E45F" w:rsidR="00323882" w:rsidRPr="00F54D40" w:rsidRDefault="007E64BD" w:rsidP="00323882">
      <w:pPr>
        <w:pStyle w:val="ListParagraph"/>
        <w:numPr>
          <w:ilvl w:val="0"/>
          <w:numId w:val="24"/>
        </w:numPr>
        <w:ind w:left="0" w:firstLine="0"/>
        <w:rPr>
          <w:rFonts w:ascii="Times New Roman" w:hAnsi="Times New Roman"/>
          <w:b/>
          <w:bCs/>
          <w:sz w:val="20"/>
          <w:szCs w:val="20"/>
        </w:rPr>
      </w:pPr>
      <w:bookmarkStart w:id="13" w:name="_Ref68222817"/>
      <w:r w:rsidRPr="11AC8B7E">
        <w:rPr>
          <w:rFonts w:ascii="Times New Roman" w:hAnsi="Times New Roman"/>
          <w:b/>
          <w:bCs/>
          <w:sz w:val="20"/>
          <w:szCs w:val="20"/>
        </w:rPr>
        <w:t xml:space="preserve">When </w:t>
      </w:r>
      <w:r w:rsidR="00323882">
        <w:rPr>
          <w:rFonts w:ascii="Times New Roman" w:hAnsi="Times New Roman"/>
          <w:b/>
          <w:bCs/>
          <w:sz w:val="20"/>
          <w:szCs w:val="20"/>
        </w:rPr>
        <w:t xml:space="preserve">an IAB node </w:t>
      </w:r>
      <w:r w:rsidR="500363EA">
        <w:rPr>
          <w:rFonts w:ascii="Times New Roman" w:hAnsi="Times New Roman"/>
          <w:b/>
          <w:bCs/>
          <w:sz w:val="20"/>
          <w:szCs w:val="20"/>
        </w:rPr>
        <w:t xml:space="preserve">is </w:t>
      </w:r>
      <w:r w:rsidR="00323882">
        <w:rPr>
          <w:rFonts w:ascii="Times New Roman" w:hAnsi="Times New Roman"/>
          <w:b/>
          <w:bCs/>
          <w:sz w:val="20"/>
          <w:szCs w:val="20"/>
        </w:rPr>
        <w:t xml:space="preserve">dual-connected with two IAB-donor-CUs, </w:t>
      </w:r>
      <w:r w:rsidRPr="11AC8B7E">
        <w:rPr>
          <w:rFonts w:ascii="Times New Roman" w:hAnsi="Times New Roman"/>
          <w:b/>
          <w:bCs/>
        </w:rPr>
        <w:t>for load balancing, the original IAB-donor-CU should consider inter-donor migration only when the original IAB-donor-CU is overloaded</w:t>
      </w:r>
      <w:r w:rsidR="00323882">
        <w:rPr>
          <w:rFonts w:ascii="Times New Roman" w:hAnsi="Times New Roman"/>
          <w:b/>
          <w:bCs/>
          <w:sz w:val="20"/>
          <w:szCs w:val="20"/>
        </w:rPr>
        <w:t>.</w:t>
      </w:r>
      <w:bookmarkEnd w:id="13"/>
    </w:p>
    <w:p w14:paraId="5D079F06" w14:textId="2C87400B" w:rsidR="004E0304" w:rsidRDefault="004E0304" w:rsidP="000842D3">
      <w:pPr>
        <w:pStyle w:val="Heading1"/>
      </w:pPr>
      <w:r>
        <w:t>Conclusion</w:t>
      </w:r>
    </w:p>
    <w:p w14:paraId="0EC195E9" w14:textId="7F7B6196" w:rsidR="0036178B" w:rsidRDefault="002472E2" w:rsidP="006446D2">
      <w:r>
        <w:t>In this contribution</w:t>
      </w:r>
      <w:r w:rsidR="008006B2">
        <w:t>,</w:t>
      </w:r>
      <w:r>
        <w:t xml:space="preserve"> we</w:t>
      </w:r>
      <w:r w:rsidR="008006B2">
        <w:t xml:space="preserve"> analyzed</w:t>
      </w:r>
      <w:r w:rsidR="005959B9">
        <w:t xml:space="preserve"> how to support local rerouting under NR-DC framework for both intra-donor and inter-donor scenario, and further propose </w:t>
      </w:r>
      <w:r w:rsidR="00A01C19">
        <w:t xml:space="preserve">an enhancement for MCG/SCG </w:t>
      </w:r>
      <w:r w:rsidR="00D47105">
        <w:t>failure handling for IAB network</w:t>
      </w:r>
      <w:r w:rsidR="0036178B">
        <w:t>.</w:t>
      </w:r>
      <w:r w:rsidR="00D47105">
        <w:t xml:space="preserve"> Local rerouting for intra-donor topology redundancy is further discussed, three new trigger conditions are proposed. In the end, </w:t>
      </w:r>
      <w:r w:rsidR="00560D73">
        <w:t xml:space="preserve">for load balancing in inter-donor scenario, </w:t>
      </w:r>
      <w:r w:rsidR="005E6CF0">
        <w:t>it is proposed that the source IAB-donor CU should be responsible for the decision.</w:t>
      </w:r>
    </w:p>
    <w:p w14:paraId="2901D93D" w14:textId="6E10457E" w:rsidR="0036178B" w:rsidRDefault="0036178B" w:rsidP="006446D2">
      <w:r>
        <w:t>We propose following observations and proposals:</w:t>
      </w:r>
    </w:p>
    <w:p w14:paraId="3B072BCB" w14:textId="398C7CF9" w:rsidR="00654322" w:rsidRPr="00654322" w:rsidRDefault="000B54AE" w:rsidP="006446D2">
      <w:pPr>
        <w:rPr>
          <w:b/>
          <w:bCs/>
        </w:rPr>
      </w:pPr>
      <w:r w:rsidRPr="00654322">
        <w:rPr>
          <w:b/>
          <w:bCs/>
        </w:rPr>
        <w:lastRenderedPageBreak/>
        <w:fldChar w:fldCharType="begin"/>
      </w:r>
      <w:r w:rsidRPr="00654322">
        <w:rPr>
          <w:b/>
          <w:bCs/>
        </w:rPr>
        <w:instrText xml:space="preserve"> REF _Ref71613484 \w \h </w:instrText>
      </w:r>
      <w:r w:rsidR="00654322">
        <w:rPr>
          <w:b/>
          <w:bCs/>
        </w:rPr>
        <w:instrText xml:space="preserve"> \* MERGEFORMAT </w:instrText>
      </w:r>
      <w:r w:rsidRPr="00654322">
        <w:rPr>
          <w:b/>
          <w:bCs/>
        </w:rPr>
      </w:r>
      <w:r w:rsidRPr="00654322">
        <w:rPr>
          <w:b/>
          <w:bCs/>
        </w:rPr>
        <w:fldChar w:fldCharType="separate"/>
      </w:r>
      <w:r w:rsidRPr="00654322">
        <w:rPr>
          <w:b/>
          <w:bCs/>
        </w:rPr>
        <w:t>Observation 1:</w:t>
      </w:r>
      <w:r w:rsidRPr="00654322">
        <w:rPr>
          <w:b/>
          <w:bCs/>
        </w:rPr>
        <w:fldChar w:fldCharType="end"/>
      </w:r>
      <w:r w:rsidRPr="00654322">
        <w:rPr>
          <w:b/>
          <w:bCs/>
        </w:rPr>
        <w:fldChar w:fldCharType="begin"/>
      </w:r>
      <w:r w:rsidRPr="00654322">
        <w:rPr>
          <w:b/>
          <w:bCs/>
        </w:rPr>
        <w:instrText xml:space="preserve"> REF _Ref71613484 \h </w:instrText>
      </w:r>
      <w:r w:rsidR="00654322">
        <w:rPr>
          <w:b/>
          <w:bCs/>
        </w:rPr>
        <w:instrText xml:space="preserve"> \* MERGEFORMAT </w:instrText>
      </w:r>
      <w:r w:rsidRPr="00654322">
        <w:rPr>
          <w:b/>
          <w:bCs/>
        </w:rPr>
      </w:r>
      <w:r w:rsidRPr="00654322">
        <w:rPr>
          <w:b/>
          <w:bCs/>
        </w:rPr>
        <w:fldChar w:fldCharType="separate"/>
      </w:r>
      <w:r w:rsidRPr="00654322">
        <w:rPr>
          <w:b/>
          <w:bCs/>
          <w:lang w:eastAsia="zh-CN"/>
        </w:rPr>
        <w:t>SN is released when MCG-link is RLF, and SCG-link is not available. Local rerouting is not available if fast MCG link recovery is not configured.</w:t>
      </w:r>
      <w:r w:rsidRPr="00654322">
        <w:rPr>
          <w:b/>
          <w:bCs/>
        </w:rPr>
        <w:fldChar w:fldCharType="end"/>
      </w:r>
    </w:p>
    <w:p w14:paraId="1D00911C" w14:textId="56E5D01F" w:rsidR="00654322" w:rsidRPr="00654322" w:rsidRDefault="000B54AE" w:rsidP="006446D2">
      <w:pPr>
        <w:rPr>
          <w:b/>
          <w:bCs/>
        </w:rPr>
      </w:pPr>
      <w:r w:rsidRPr="00654322">
        <w:rPr>
          <w:b/>
          <w:bCs/>
        </w:rPr>
        <w:fldChar w:fldCharType="begin"/>
      </w:r>
      <w:r w:rsidRPr="00654322">
        <w:rPr>
          <w:b/>
          <w:bCs/>
        </w:rPr>
        <w:instrText xml:space="preserve"> REF _Ref71613490 \n \h </w:instrText>
      </w:r>
      <w:r w:rsidR="00654322">
        <w:rPr>
          <w:b/>
          <w:bCs/>
        </w:rPr>
        <w:instrText xml:space="preserve"> \* MERGEFORMAT </w:instrText>
      </w:r>
      <w:r w:rsidRPr="00654322">
        <w:rPr>
          <w:b/>
          <w:bCs/>
        </w:rPr>
      </w:r>
      <w:r w:rsidRPr="00654322">
        <w:rPr>
          <w:b/>
          <w:bCs/>
        </w:rPr>
        <w:fldChar w:fldCharType="separate"/>
      </w:r>
      <w:r w:rsidRPr="00654322">
        <w:rPr>
          <w:b/>
          <w:bCs/>
        </w:rPr>
        <w:t>Observation 2:</w:t>
      </w:r>
      <w:r w:rsidRPr="00654322">
        <w:rPr>
          <w:b/>
          <w:bCs/>
        </w:rPr>
        <w:fldChar w:fldCharType="end"/>
      </w:r>
      <w:r w:rsidRPr="00654322">
        <w:rPr>
          <w:b/>
          <w:bCs/>
        </w:rPr>
        <w:fldChar w:fldCharType="begin"/>
      </w:r>
      <w:r w:rsidRPr="00654322">
        <w:rPr>
          <w:b/>
          <w:bCs/>
        </w:rPr>
        <w:instrText xml:space="preserve"> REF _Ref71613490 \h </w:instrText>
      </w:r>
      <w:r w:rsidR="00654322">
        <w:rPr>
          <w:b/>
          <w:bCs/>
        </w:rPr>
        <w:instrText xml:space="preserve"> \* MERGEFORMAT </w:instrText>
      </w:r>
      <w:r w:rsidRPr="00654322">
        <w:rPr>
          <w:b/>
          <w:bCs/>
        </w:rPr>
      </w:r>
      <w:r w:rsidRPr="00654322">
        <w:rPr>
          <w:b/>
          <w:bCs/>
        </w:rPr>
        <w:fldChar w:fldCharType="separate"/>
      </w:r>
      <w:r w:rsidRPr="00654322">
        <w:rPr>
          <w:b/>
          <w:bCs/>
          <w:lang w:eastAsia="zh-CN"/>
        </w:rPr>
        <w:t xml:space="preserve">If fast MCG link recovery is configured and before </w:t>
      </w:r>
      <w:r w:rsidRPr="00654322">
        <w:rPr>
          <w:b/>
          <w:bCs/>
          <w:i/>
          <w:iCs/>
          <w:lang w:eastAsia="zh-CN"/>
        </w:rPr>
        <w:t>RRC reconfiguration</w:t>
      </w:r>
      <w:r w:rsidRPr="00654322">
        <w:rPr>
          <w:b/>
          <w:bCs/>
          <w:lang w:eastAsia="zh-CN"/>
        </w:rPr>
        <w:t xml:space="preserve"> message is received from MN, local rerouting is temporarily available.</w:t>
      </w:r>
      <w:r w:rsidRPr="00654322">
        <w:rPr>
          <w:b/>
          <w:bCs/>
        </w:rPr>
        <w:fldChar w:fldCharType="end"/>
      </w:r>
    </w:p>
    <w:p w14:paraId="521ED7F7" w14:textId="57448D82" w:rsidR="00654322" w:rsidRPr="00654322" w:rsidRDefault="000B54AE" w:rsidP="006446D2">
      <w:pPr>
        <w:rPr>
          <w:b/>
          <w:bCs/>
        </w:rPr>
      </w:pPr>
      <w:r w:rsidRPr="00654322">
        <w:rPr>
          <w:b/>
          <w:bCs/>
        </w:rPr>
        <w:fldChar w:fldCharType="begin"/>
      </w:r>
      <w:r w:rsidRPr="00654322">
        <w:rPr>
          <w:b/>
          <w:bCs/>
        </w:rPr>
        <w:instrText xml:space="preserve"> REF _Ref71613495 \n \h </w:instrText>
      </w:r>
      <w:r w:rsidR="00654322">
        <w:rPr>
          <w:b/>
          <w:bCs/>
        </w:rPr>
        <w:instrText xml:space="preserve"> \* MERGEFORMAT </w:instrText>
      </w:r>
      <w:r w:rsidRPr="00654322">
        <w:rPr>
          <w:b/>
          <w:bCs/>
        </w:rPr>
      </w:r>
      <w:r w:rsidRPr="00654322">
        <w:rPr>
          <w:b/>
          <w:bCs/>
        </w:rPr>
        <w:fldChar w:fldCharType="separate"/>
      </w:r>
      <w:r w:rsidRPr="00654322">
        <w:rPr>
          <w:b/>
          <w:bCs/>
        </w:rPr>
        <w:t>Observation 3:</w:t>
      </w:r>
      <w:r w:rsidRPr="00654322">
        <w:rPr>
          <w:b/>
          <w:bCs/>
        </w:rPr>
        <w:fldChar w:fldCharType="end"/>
      </w:r>
      <w:r w:rsidRPr="00654322">
        <w:rPr>
          <w:b/>
          <w:bCs/>
        </w:rPr>
        <w:fldChar w:fldCharType="begin"/>
      </w:r>
      <w:r w:rsidRPr="00654322">
        <w:rPr>
          <w:b/>
          <w:bCs/>
        </w:rPr>
        <w:instrText xml:space="preserve"> REF _Ref71613495 \h </w:instrText>
      </w:r>
      <w:r w:rsidR="00654322">
        <w:rPr>
          <w:b/>
          <w:bCs/>
        </w:rPr>
        <w:instrText xml:space="preserve"> \* MERGEFORMAT </w:instrText>
      </w:r>
      <w:r w:rsidRPr="00654322">
        <w:rPr>
          <w:b/>
          <w:bCs/>
        </w:rPr>
      </w:r>
      <w:r w:rsidRPr="00654322">
        <w:rPr>
          <w:b/>
          <w:bCs/>
        </w:rPr>
        <w:fldChar w:fldCharType="separate"/>
      </w:r>
      <w:r w:rsidR="00B76004">
        <w:rPr>
          <w:b/>
          <w:bCs/>
          <w:lang w:eastAsia="zh-CN"/>
        </w:rPr>
        <w:t>If fast MCG link recovery is configured and UE can continue the transmission on SCG during the handover, local rerouting via SCG-link remains available during MCG handover.</w:t>
      </w:r>
      <w:r w:rsidRPr="00654322">
        <w:rPr>
          <w:b/>
          <w:bCs/>
        </w:rPr>
        <w:fldChar w:fldCharType="end"/>
      </w:r>
    </w:p>
    <w:p w14:paraId="0EC87F22" w14:textId="0BE8C13B" w:rsidR="00654322" w:rsidRPr="00654322" w:rsidRDefault="000B54AE" w:rsidP="006446D2">
      <w:pPr>
        <w:rPr>
          <w:b/>
          <w:bCs/>
        </w:rPr>
      </w:pPr>
      <w:r w:rsidRPr="00654322">
        <w:rPr>
          <w:b/>
          <w:bCs/>
        </w:rPr>
        <w:fldChar w:fldCharType="begin"/>
      </w:r>
      <w:r w:rsidRPr="00654322">
        <w:rPr>
          <w:b/>
          <w:bCs/>
        </w:rPr>
        <w:instrText xml:space="preserve"> REF _Ref71613500 \n \h </w:instrText>
      </w:r>
      <w:r w:rsidR="00654322">
        <w:rPr>
          <w:b/>
          <w:bCs/>
        </w:rPr>
        <w:instrText xml:space="preserve"> \* MERGEFORMAT </w:instrText>
      </w:r>
      <w:r w:rsidRPr="00654322">
        <w:rPr>
          <w:b/>
          <w:bCs/>
        </w:rPr>
      </w:r>
      <w:r w:rsidRPr="00654322">
        <w:rPr>
          <w:b/>
          <w:bCs/>
        </w:rPr>
        <w:fldChar w:fldCharType="separate"/>
      </w:r>
      <w:r w:rsidRPr="00654322">
        <w:rPr>
          <w:b/>
          <w:bCs/>
        </w:rPr>
        <w:t>Observation 4:</w:t>
      </w:r>
      <w:r w:rsidRPr="00654322">
        <w:rPr>
          <w:b/>
          <w:bCs/>
        </w:rPr>
        <w:fldChar w:fldCharType="end"/>
      </w:r>
      <w:r w:rsidRPr="00654322">
        <w:rPr>
          <w:b/>
          <w:bCs/>
        </w:rPr>
        <w:fldChar w:fldCharType="begin"/>
      </w:r>
      <w:r w:rsidRPr="00654322">
        <w:rPr>
          <w:b/>
          <w:bCs/>
        </w:rPr>
        <w:instrText xml:space="preserve"> REF _Ref71613500 \h </w:instrText>
      </w:r>
      <w:r w:rsidR="00654322">
        <w:rPr>
          <w:b/>
          <w:bCs/>
        </w:rPr>
        <w:instrText xml:space="preserve"> \* MERGEFORMAT </w:instrText>
      </w:r>
      <w:r w:rsidRPr="00654322">
        <w:rPr>
          <w:b/>
          <w:bCs/>
        </w:rPr>
      </w:r>
      <w:r w:rsidRPr="00654322">
        <w:rPr>
          <w:b/>
          <w:bCs/>
        </w:rPr>
        <w:fldChar w:fldCharType="separate"/>
      </w:r>
      <w:r w:rsidRPr="00654322">
        <w:rPr>
          <w:b/>
          <w:bCs/>
          <w:lang w:eastAsia="zh-CN"/>
        </w:rPr>
        <w:t xml:space="preserve">If fast MCG link recovery is configured and SN is changed or released, local rerouting is not available upon reception of </w:t>
      </w:r>
      <w:r w:rsidRPr="00654322">
        <w:rPr>
          <w:b/>
          <w:bCs/>
          <w:i/>
          <w:iCs/>
          <w:lang w:eastAsia="zh-CN"/>
        </w:rPr>
        <w:t>RRC reconfiguration</w:t>
      </w:r>
      <w:r w:rsidRPr="00654322">
        <w:rPr>
          <w:b/>
          <w:bCs/>
          <w:lang w:eastAsia="zh-CN"/>
        </w:rPr>
        <w:t xml:space="preserve"> message from MN.</w:t>
      </w:r>
      <w:r w:rsidRPr="00654322">
        <w:rPr>
          <w:b/>
          <w:bCs/>
        </w:rPr>
        <w:fldChar w:fldCharType="end"/>
      </w:r>
    </w:p>
    <w:p w14:paraId="75BABAC8" w14:textId="556D73CA" w:rsidR="00654322" w:rsidRPr="00654322" w:rsidRDefault="000B54AE" w:rsidP="006446D2">
      <w:pPr>
        <w:rPr>
          <w:b/>
          <w:bCs/>
        </w:rPr>
      </w:pPr>
      <w:r w:rsidRPr="00654322">
        <w:rPr>
          <w:b/>
          <w:bCs/>
        </w:rPr>
        <w:fldChar w:fldCharType="begin"/>
      </w:r>
      <w:r w:rsidRPr="00654322">
        <w:rPr>
          <w:b/>
          <w:bCs/>
        </w:rPr>
        <w:instrText xml:space="preserve"> REF _Ref71613505 \n \h </w:instrText>
      </w:r>
      <w:r w:rsidR="00654322">
        <w:rPr>
          <w:b/>
          <w:bCs/>
        </w:rPr>
        <w:instrText xml:space="preserve"> \* MERGEFORMAT </w:instrText>
      </w:r>
      <w:r w:rsidRPr="00654322">
        <w:rPr>
          <w:b/>
          <w:bCs/>
        </w:rPr>
      </w:r>
      <w:r w:rsidRPr="00654322">
        <w:rPr>
          <w:b/>
          <w:bCs/>
        </w:rPr>
        <w:fldChar w:fldCharType="separate"/>
      </w:r>
      <w:r w:rsidRPr="00654322">
        <w:rPr>
          <w:b/>
          <w:bCs/>
        </w:rPr>
        <w:t>Observation 5:</w:t>
      </w:r>
      <w:r w:rsidRPr="00654322">
        <w:rPr>
          <w:b/>
          <w:bCs/>
        </w:rPr>
        <w:fldChar w:fldCharType="end"/>
      </w:r>
      <w:r w:rsidRPr="00654322">
        <w:rPr>
          <w:b/>
          <w:bCs/>
        </w:rPr>
        <w:fldChar w:fldCharType="begin"/>
      </w:r>
      <w:r w:rsidRPr="00654322">
        <w:rPr>
          <w:b/>
          <w:bCs/>
        </w:rPr>
        <w:instrText xml:space="preserve"> REF _Ref71613505 \h </w:instrText>
      </w:r>
      <w:r w:rsidR="00654322">
        <w:rPr>
          <w:b/>
          <w:bCs/>
        </w:rPr>
        <w:instrText xml:space="preserve"> \* MERGEFORMAT </w:instrText>
      </w:r>
      <w:r w:rsidRPr="00654322">
        <w:rPr>
          <w:b/>
          <w:bCs/>
        </w:rPr>
      </w:r>
      <w:r w:rsidRPr="00654322">
        <w:rPr>
          <w:b/>
          <w:bCs/>
        </w:rPr>
        <w:fldChar w:fldCharType="separate"/>
      </w:r>
      <w:r w:rsidRPr="00654322">
        <w:rPr>
          <w:b/>
          <w:bCs/>
          <w:lang w:eastAsia="zh-CN"/>
        </w:rPr>
        <w:t>If fast MCG link recovery is configured and IAB-MT receives a RRC release from MN, the IAB-node is not integrated to any parent node.</w:t>
      </w:r>
      <w:r w:rsidRPr="00654322">
        <w:rPr>
          <w:b/>
          <w:bCs/>
        </w:rPr>
        <w:fldChar w:fldCharType="end"/>
      </w:r>
    </w:p>
    <w:p w14:paraId="69CA5FA3" w14:textId="0CDCB9A5" w:rsidR="00654322" w:rsidRPr="00654322" w:rsidRDefault="000B54AE" w:rsidP="006446D2">
      <w:pPr>
        <w:rPr>
          <w:b/>
          <w:bCs/>
        </w:rPr>
      </w:pPr>
      <w:r w:rsidRPr="00654322">
        <w:rPr>
          <w:b/>
          <w:bCs/>
        </w:rPr>
        <w:fldChar w:fldCharType="begin"/>
      </w:r>
      <w:r w:rsidRPr="00654322">
        <w:rPr>
          <w:b/>
          <w:bCs/>
        </w:rPr>
        <w:instrText xml:space="preserve"> REF _Ref71613511 \n \h </w:instrText>
      </w:r>
      <w:r w:rsidR="00654322">
        <w:rPr>
          <w:b/>
          <w:bCs/>
        </w:rPr>
        <w:instrText xml:space="preserve"> \* MERGEFORMAT </w:instrText>
      </w:r>
      <w:r w:rsidRPr="00654322">
        <w:rPr>
          <w:b/>
          <w:bCs/>
        </w:rPr>
      </w:r>
      <w:r w:rsidRPr="00654322">
        <w:rPr>
          <w:b/>
          <w:bCs/>
        </w:rPr>
        <w:fldChar w:fldCharType="separate"/>
      </w:r>
      <w:r w:rsidRPr="00654322">
        <w:rPr>
          <w:b/>
          <w:bCs/>
        </w:rPr>
        <w:t>Observation 6:</w:t>
      </w:r>
      <w:r w:rsidRPr="00654322">
        <w:rPr>
          <w:b/>
          <w:bCs/>
        </w:rPr>
        <w:fldChar w:fldCharType="end"/>
      </w:r>
      <w:r w:rsidRPr="00654322">
        <w:rPr>
          <w:b/>
          <w:bCs/>
        </w:rPr>
        <w:fldChar w:fldCharType="begin"/>
      </w:r>
      <w:r w:rsidRPr="00654322">
        <w:rPr>
          <w:b/>
          <w:bCs/>
        </w:rPr>
        <w:instrText xml:space="preserve"> REF _Ref71613511 \h </w:instrText>
      </w:r>
      <w:r w:rsidR="00654322">
        <w:rPr>
          <w:b/>
          <w:bCs/>
        </w:rPr>
        <w:instrText xml:space="preserve"> \* MERGEFORMAT </w:instrText>
      </w:r>
      <w:r w:rsidRPr="00654322">
        <w:rPr>
          <w:b/>
          <w:bCs/>
        </w:rPr>
      </w:r>
      <w:r w:rsidRPr="00654322">
        <w:rPr>
          <w:b/>
          <w:bCs/>
        </w:rPr>
        <w:fldChar w:fldCharType="separate"/>
      </w:r>
      <w:r w:rsidRPr="00654322">
        <w:rPr>
          <w:b/>
          <w:bCs/>
          <w:lang w:eastAsia="zh-CN"/>
        </w:rPr>
        <w:t>When SCG-link is RLF, traffic originally routed via SCG-link can be rerouted locally to MCG-link.</w:t>
      </w:r>
      <w:r w:rsidRPr="00654322">
        <w:rPr>
          <w:b/>
          <w:bCs/>
        </w:rPr>
        <w:fldChar w:fldCharType="end"/>
      </w:r>
    </w:p>
    <w:p w14:paraId="5CD74277" w14:textId="18D74ACA" w:rsidR="00654322" w:rsidRPr="00654322" w:rsidRDefault="000B54AE" w:rsidP="006446D2">
      <w:pPr>
        <w:rPr>
          <w:b/>
          <w:bCs/>
        </w:rPr>
      </w:pPr>
      <w:r w:rsidRPr="00654322">
        <w:rPr>
          <w:b/>
          <w:bCs/>
        </w:rPr>
        <w:fldChar w:fldCharType="begin"/>
      </w:r>
      <w:r w:rsidRPr="00654322">
        <w:rPr>
          <w:b/>
          <w:bCs/>
        </w:rPr>
        <w:instrText xml:space="preserve"> REF _Ref71613517 \n \h </w:instrText>
      </w:r>
      <w:r w:rsidR="00654322">
        <w:rPr>
          <w:b/>
          <w:bCs/>
        </w:rPr>
        <w:instrText xml:space="preserve"> \* MERGEFORMAT </w:instrText>
      </w:r>
      <w:r w:rsidRPr="00654322">
        <w:rPr>
          <w:b/>
          <w:bCs/>
        </w:rPr>
      </w:r>
      <w:r w:rsidRPr="00654322">
        <w:rPr>
          <w:b/>
          <w:bCs/>
        </w:rPr>
        <w:fldChar w:fldCharType="separate"/>
      </w:r>
      <w:r w:rsidRPr="00654322">
        <w:rPr>
          <w:b/>
          <w:bCs/>
        </w:rPr>
        <w:t>Proposal 1:</w:t>
      </w:r>
      <w:r w:rsidRPr="00654322">
        <w:rPr>
          <w:b/>
          <w:bCs/>
        </w:rPr>
        <w:fldChar w:fldCharType="end"/>
      </w:r>
      <w:r w:rsidRPr="00654322">
        <w:rPr>
          <w:b/>
          <w:bCs/>
        </w:rPr>
        <w:fldChar w:fldCharType="begin"/>
      </w:r>
      <w:r w:rsidRPr="00654322">
        <w:rPr>
          <w:b/>
          <w:bCs/>
        </w:rPr>
        <w:instrText xml:space="preserve"> REF _Ref71613517 \h </w:instrText>
      </w:r>
      <w:r w:rsidR="00654322">
        <w:rPr>
          <w:b/>
          <w:bCs/>
        </w:rPr>
        <w:instrText xml:space="preserve"> \* MERGEFORMAT </w:instrText>
      </w:r>
      <w:r w:rsidRPr="00654322">
        <w:rPr>
          <w:b/>
          <w:bCs/>
        </w:rPr>
      </w:r>
      <w:r w:rsidRPr="00654322">
        <w:rPr>
          <w:b/>
          <w:bCs/>
        </w:rPr>
        <w:fldChar w:fldCharType="separate"/>
      </w:r>
      <w:r w:rsidRPr="00654322">
        <w:rPr>
          <w:b/>
          <w:bCs/>
          <w:lang w:eastAsia="zh-CN"/>
        </w:rPr>
        <w:t>Specify “Fast recovery should be configured for IAB-MT with NR-DC.  SCG should not be changed or released when IAB-MT’s MCG-link is RLF” in TS37.340 and TS38.300.</w:t>
      </w:r>
      <w:r w:rsidRPr="00654322">
        <w:rPr>
          <w:b/>
          <w:bCs/>
        </w:rPr>
        <w:fldChar w:fldCharType="end"/>
      </w:r>
    </w:p>
    <w:p w14:paraId="16DF902E" w14:textId="05F11CD1" w:rsidR="00654322" w:rsidRPr="00654322" w:rsidRDefault="00654322" w:rsidP="006446D2">
      <w:pPr>
        <w:rPr>
          <w:b/>
          <w:bCs/>
        </w:rPr>
      </w:pPr>
      <w:r w:rsidRPr="00654322">
        <w:rPr>
          <w:b/>
          <w:bCs/>
        </w:rPr>
        <w:fldChar w:fldCharType="begin"/>
      </w:r>
      <w:r w:rsidRPr="00654322">
        <w:rPr>
          <w:b/>
          <w:bCs/>
        </w:rPr>
        <w:instrText xml:space="preserve"> REF _Ref61599070 \n \h </w:instrText>
      </w:r>
      <w:r>
        <w:rPr>
          <w:b/>
          <w:bCs/>
        </w:rPr>
        <w:instrText xml:space="preserve"> \* MERGEFORMAT </w:instrText>
      </w:r>
      <w:r w:rsidRPr="00654322">
        <w:rPr>
          <w:b/>
          <w:bCs/>
        </w:rPr>
      </w:r>
      <w:r w:rsidRPr="00654322">
        <w:rPr>
          <w:b/>
          <w:bCs/>
        </w:rPr>
        <w:fldChar w:fldCharType="separate"/>
      </w:r>
      <w:r w:rsidRPr="00654322">
        <w:rPr>
          <w:b/>
          <w:bCs/>
        </w:rPr>
        <w:t>Proposal 2:</w:t>
      </w:r>
      <w:r w:rsidRPr="00654322">
        <w:rPr>
          <w:b/>
          <w:bCs/>
        </w:rPr>
        <w:fldChar w:fldCharType="end"/>
      </w:r>
      <w:r w:rsidRPr="00654322">
        <w:rPr>
          <w:b/>
          <w:bCs/>
        </w:rPr>
        <w:fldChar w:fldCharType="begin"/>
      </w:r>
      <w:r w:rsidRPr="00654322">
        <w:rPr>
          <w:b/>
          <w:bCs/>
        </w:rPr>
        <w:instrText xml:space="preserve"> REF _Ref61599070 \h </w:instrText>
      </w:r>
      <w:r>
        <w:rPr>
          <w:b/>
          <w:bCs/>
        </w:rPr>
        <w:instrText xml:space="preserve"> \* MERGEFORMAT </w:instrText>
      </w:r>
      <w:r w:rsidRPr="00654322">
        <w:rPr>
          <w:b/>
          <w:bCs/>
        </w:rPr>
      </w:r>
      <w:r w:rsidRPr="00654322">
        <w:rPr>
          <w:b/>
          <w:bCs/>
        </w:rPr>
        <w:fldChar w:fldCharType="separate"/>
      </w:r>
      <w:r w:rsidRPr="00654322">
        <w:rPr>
          <w:b/>
          <w:bCs/>
          <w:lang w:eastAsia="zh-CN"/>
        </w:rPr>
        <w:t>For intra-donor dual-parent IAB-node, local rerouting is supported to be triggered by latency requirement.</w:t>
      </w:r>
      <w:r w:rsidRPr="00654322">
        <w:rPr>
          <w:b/>
          <w:bCs/>
        </w:rPr>
        <w:fldChar w:fldCharType="end"/>
      </w:r>
    </w:p>
    <w:p w14:paraId="5023C25F" w14:textId="153FF229" w:rsidR="00654322" w:rsidRPr="00654322" w:rsidRDefault="00654322" w:rsidP="006446D2">
      <w:pPr>
        <w:rPr>
          <w:b/>
          <w:bCs/>
        </w:rPr>
      </w:pPr>
      <w:r w:rsidRPr="00654322">
        <w:rPr>
          <w:b/>
          <w:bCs/>
        </w:rPr>
        <w:fldChar w:fldCharType="begin"/>
      </w:r>
      <w:r w:rsidRPr="00654322">
        <w:rPr>
          <w:b/>
          <w:bCs/>
        </w:rPr>
        <w:instrText xml:space="preserve"> REF _Ref61599081 \n \h </w:instrText>
      </w:r>
      <w:r>
        <w:rPr>
          <w:b/>
          <w:bCs/>
        </w:rPr>
        <w:instrText xml:space="preserve"> \* MERGEFORMAT </w:instrText>
      </w:r>
      <w:r w:rsidRPr="00654322">
        <w:rPr>
          <w:b/>
          <w:bCs/>
        </w:rPr>
      </w:r>
      <w:r w:rsidRPr="00654322">
        <w:rPr>
          <w:b/>
          <w:bCs/>
        </w:rPr>
        <w:fldChar w:fldCharType="separate"/>
      </w:r>
      <w:r w:rsidRPr="00654322">
        <w:rPr>
          <w:b/>
          <w:bCs/>
        </w:rPr>
        <w:t>Proposal 3:</w:t>
      </w:r>
      <w:r w:rsidRPr="00654322">
        <w:rPr>
          <w:b/>
          <w:bCs/>
        </w:rPr>
        <w:fldChar w:fldCharType="end"/>
      </w:r>
      <w:r w:rsidRPr="00654322">
        <w:rPr>
          <w:b/>
          <w:bCs/>
        </w:rPr>
        <w:fldChar w:fldCharType="begin"/>
      </w:r>
      <w:r w:rsidRPr="00654322">
        <w:rPr>
          <w:b/>
          <w:bCs/>
        </w:rPr>
        <w:instrText xml:space="preserve"> REF _Ref61599081 \h </w:instrText>
      </w:r>
      <w:r>
        <w:rPr>
          <w:b/>
          <w:bCs/>
        </w:rPr>
        <w:instrText xml:space="preserve"> \* MERGEFORMAT </w:instrText>
      </w:r>
      <w:r w:rsidRPr="00654322">
        <w:rPr>
          <w:b/>
          <w:bCs/>
        </w:rPr>
      </w:r>
      <w:r w:rsidRPr="00654322">
        <w:rPr>
          <w:b/>
          <w:bCs/>
        </w:rPr>
        <w:fldChar w:fldCharType="separate"/>
      </w:r>
      <w:r w:rsidRPr="00654322">
        <w:rPr>
          <w:b/>
          <w:bCs/>
          <w:lang w:eastAsia="zh-CN"/>
        </w:rPr>
        <w:t>For intra-donor dual-parent IAB-node, local rerouting is supported to be triggered by link conditions of configured egress BH links.</w:t>
      </w:r>
      <w:r w:rsidRPr="00654322">
        <w:rPr>
          <w:b/>
          <w:bCs/>
        </w:rPr>
        <w:fldChar w:fldCharType="end"/>
      </w:r>
    </w:p>
    <w:p w14:paraId="0A5FF46A" w14:textId="2EA65669" w:rsidR="00654322" w:rsidRPr="00654322" w:rsidRDefault="00654322" w:rsidP="006446D2">
      <w:pPr>
        <w:rPr>
          <w:b/>
          <w:bCs/>
        </w:rPr>
      </w:pPr>
      <w:r w:rsidRPr="00654322">
        <w:rPr>
          <w:b/>
          <w:bCs/>
        </w:rPr>
        <w:fldChar w:fldCharType="begin"/>
      </w:r>
      <w:r w:rsidRPr="00654322">
        <w:rPr>
          <w:b/>
          <w:bCs/>
        </w:rPr>
        <w:instrText xml:space="preserve"> REF _Ref61599093 \n \h </w:instrText>
      </w:r>
      <w:r>
        <w:rPr>
          <w:b/>
          <w:bCs/>
        </w:rPr>
        <w:instrText xml:space="preserve"> \* MERGEFORMAT </w:instrText>
      </w:r>
      <w:r w:rsidRPr="00654322">
        <w:rPr>
          <w:b/>
          <w:bCs/>
        </w:rPr>
      </w:r>
      <w:r w:rsidRPr="00654322">
        <w:rPr>
          <w:b/>
          <w:bCs/>
        </w:rPr>
        <w:fldChar w:fldCharType="separate"/>
      </w:r>
      <w:r w:rsidRPr="00654322">
        <w:rPr>
          <w:b/>
          <w:bCs/>
        </w:rPr>
        <w:t>Proposal 4:</w:t>
      </w:r>
      <w:r w:rsidRPr="00654322">
        <w:rPr>
          <w:b/>
          <w:bCs/>
        </w:rPr>
        <w:fldChar w:fldCharType="end"/>
      </w:r>
      <w:r w:rsidRPr="00654322">
        <w:rPr>
          <w:b/>
          <w:bCs/>
        </w:rPr>
        <w:fldChar w:fldCharType="begin"/>
      </w:r>
      <w:r w:rsidRPr="00654322">
        <w:rPr>
          <w:b/>
          <w:bCs/>
        </w:rPr>
        <w:instrText xml:space="preserve"> REF _Ref61599093 \h </w:instrText>
      </w:r>
      <w:r>
        <w:rPr>
          <w:b/>
          <w:bCs/>
        </w:rPr>
        <w:instrText xml:space="preserve"> \* MERGEFORMAT </w:instrText>
      </w:r>
      <w:r w:rsidRPr="00654322">
        <w:rPr>
          <w:b/>
          <w:bCs/>
        </w:rPr>
      </w:r>
      <w:r w:rsidRPr="00654322">
        <w:rPr>
          <w:b/>
          <w:bCs/>
        </w:rPr>
        <w:fldChar w:fldCharType="separate"/>
      </w:r>
      <w:r w:rsidRPr="00654322">
        <w:rPr>
          <w:b/>
          <w:bCs/>
          <w:lang w:eastAsia="zh-CN"/>
        </w:rPr>
        <w:t>For intra-donor dual-parent IAB-node, IAB node reports the updated BH mapping information to IAB-donor-CU via F1-C after local rerouting.</w:t>
      </w:r>
      <w:r w:rsidRPr="00654322">
        <w:rPr>
          <w:b/>
          <w:bCs/>
        </w:rPr>
        <w:fldChar w:fldCharType="end"/>
      </w:r>
    </w:p>
    <w:p w14:paraId="0146D3A9" w14:textId="49AAC927" w:rsidR="0091672B" w:rsidRPr="00654322" w:rsidRDefault="00654322" w:rsidP="006446D2">
      <w:pPr>
        <w:rPr>
          <w:b/>
          <w:bCs/>
        </w:rPr>
      </w:pPr>
      <w:r w:rsidRPr="00654322">
        <w:rPr>
          <w:b/>
          <w:bCs/>
        </w:rPr>
        <w:fldChar w:fldCharType="begin"/>
      </w:r>
      <w:r w:rsidRPr="00654322">
        <w:rPr>
          <w:b/>
          <w:bCs/>
        </w:rPr>
        <w:instrText xml:space="preserve"> REF _Ref68222817 \w \h </w:instrText>
      </w:r>
      <w:r>
        <w:rPr>
          <w:b/>
          <w:bCs/>
        </w:rPr>
        <w:instrText xml:space="preserve"> \* MERGEFORMAT </w:instrText>
      </w:r>
      <w:r w:rsidRPr="00654322">
        <w:rPr>
          <w:b/>
          <w:bCs/>
        </w:rPr>
      </w:r>
      <w:r w:rsidRPr="00654322">
        <w:rPr>
          <w:b/>
          <w:bCs/>
        </w:rPr>
        <w:fldChar w:fldCharType="separate"/>
      </w:r>
      <w:r w:rsidRPr="00654322">
        <w:rPr>
          <w:b/>
          <w:bCs/>
        </w:rPr>
        <w:t>Proposal 5:</w:t>
      </w:r>
      <w:r w:rsidRPr="00654322">
        <w:rPr>
          <w:b/>
          <w:bCs/>
        </w:rPr>
        <w:fldChar w:fldCharType="end"/>
      </w:r>
      <w:r w:rsidRPr="00654322">
        <w:rPr>
          <w:b/>
          <w:bCs/>
        </w:rPr>
        <w:fldChar w:fldCharType="begin"/>
      </w:r>
      <w:r w:rsidRPr="00654322">
        <w:rPr>
          <w:b/>
          <w:bCs/>
        </w:rPr>
        <w:instrText xml:space="preserve"> REF _Ref68222817 \h </w:instrText>
      </w:r>
      <w:r>
        <w:rPr>
          <w:b/>
          <w:bCs/>
        </w:rPr>
        <w:instrText xml:space="preserve"> \* MERGEFORMAT </w:instrText>
      </w:r>
      <w:r w:rsidRPr="00654322">
        <w:rPr>
          <w:b/>
          <w:bCs/>
        </w:rPr>
      </w:r>
      <w:r w:rsidRPr="00654322">
        <w:rPr>
          <w:b/>
          <w:bCs/>
        </w:rPr>
        <w:fldChar w:fldCharType="separate"/>
      </w:r>
      <w:r w:rsidRPr="00654322">
        <w:rPr>
          <w:b/>
          <w:bCs/>
        </w:rPr>
        <w:t>When an IAB node is dual-connected with two IAB-donor-CUs, for load balancing, the original IAB-donor-CU should consider inter-donor migration only when the original IAB-donor-CU is overloaded.</w:t>
      </w:r>
      <w:r w:rsidRPr="00654322">
        <w:rPr>
          <w:b/>
          <w:bCs/>
        </w:rPr>
        <w:fldChar w:fldCharType="end"/>
      </w:r>
    </w:p>
    <w:p w14:paraId="3240CC6A" w14:textId="77777777" w:rsidR="00E14531" w:rsidRPr="005E43A7" w:rsidRDefault="00E14531" w:rsidP="00E14531">
      <w:pPr>
        <w:pStyle w:val="Heading1"/>
      </w:pPr>
      <w:r>
        <w:t>References</w:t>
      </w:r>
    </w:p>
    <w:p w14:paraId="5F4A78C7" w14:textId="77777777" w:rsidR="001434A2" w:rsidRPr="006446D2" w:rsidRDefault="001434A2" w:rsidP="001434A2">
      <w:pPr>
        <w:pStyle w:val="ListParagraph"/>
        <w:numPr>
          <w:ilvl w:val="0"/>
          <w:numId w:val="2"/>
        </w:numPr>
        <w:rPr>
          <w:rFonts w:ascii="Times New Roman" w:hAnsi="Times New Roman"/>
          <w:sz w:val="20"/>
          <w:szCs w:val="20"/>
        </w:rPr>
      </w:pPr>
      <w:bookmarkStart w:id="14" w:name="_Ref68174370"/>
      <w:r>
        <w:rPr>
          <w:rFonts w:ascii="Times New Roman" w:hAnsi="Times New Roman"/>
          <w:sz w:val="20"/>
          <w:szCs w:val="20"/>
        </w:rPr>
        <w:t>R3-211331, LS on inter-donor topology redundancy, RAN3</w:t>
      </w:r>
      <w:bookmarkEnd w:id="14"/>
    </w:p>
    <w:p w14:paraId="5EEF9CC7" w14:textId="60A64EFB" w:rsidR="00EA2950" w:rsidRDefault="00EA2950" w:rsidP="006446D2">
      <w:pPr>
        <w:pStyle w:val="ListParagraph"/>
        <w:numPr>
          <w:ilvl w:val="0"/>
          <w:numId w:val="2"/>
        </w:numPr>
        <w:rPr>
          <w:rFonts w:ascii="Times New Roman" w:hAnsi="Times New Roman"/>
          <w:sz w:val="20"/>
          <w:szCs w:val="20"/>
        </w:rPr>
      </w:pPr>
      <w:bookmarkStart w:id="15" w:name="_Ref71279932"/>
      <w:r>
        <w:rPr>
          <w:rFonts w:ascii="Times New Roman" w:hAnsi="Times New Roman"/>
          <w:sz w:val="20"/>
          <w:szCs w:val="20"/>
        </w:rPr>
        <w:t>R2-210</w:t>
      </w:r>
      <w:r w:rsidR="00D76309">
        <w:rPr>
          <w:rFonts w:ascii="Times New Roman" w:hAnsi="Times New Roman"/>
          <w:sz w:val="20"/>
          <w:szCs w:val="20"/>
        </w:rPr>
        <w:t>4880, RLF indication enhancement and DAPS for single connected IAB-node, Intel</w:t>
      </w:r>
      <w:bookmarkEnd w:id="15"/>
    </w:p>
    <w:p w14:paraId="6730E9DE" w14:textId="040E7BAD" w:rsidR="00D1118F" w:rsidRDefault="00D1118F" w:rsidP="006446D2">
      <w:pPr>
        <w:pStyle w:val="ListParagraph"/>
        <w:numPr>
          <w:ilvl w:val="0"/>
          <w:numId w:val="2"/>
        </w:numPr>
        <w:rPr>
          <w:rFonts w:ascii="Times New Roman" w:hAnsi="Times New Roman"/>
          <w:sz w:val="20"/>
          <w:szCs w:val="20"/>
        </w:rPr>
      </w:pPr>
      <w:bookmarkStart w:id="16" w:name="_Ref71299774"/>
      <w:r>
        <w:rPr>
          <w:rFonts w:ascii="Times New Roman" w:hAnsi="Times New Roman"/>
          <w:sz w:val="20"/>
          <w:szCs w:val="20"/>
        </w:rPr>
        <w:t>R2-2104877, IAB</w:t>
      </w:r>
      <w:r w:rsidR="00840DE5">
        <w:rPr>
          <w:rFonts w:ascii="Times New Roman" w:hAnsi="Times New Roman"/>
          <w:sz w:val="20"/>
          <w:szCs w:val="20"/>
        </w:rPr>
        <w:t xml:space="preserve"> topology-wide fairness, latency and congestion enhancement, Intel</w:t>
      </w:r>
      <w:bookmarkEnd w:id="16"/>
    </w:p>
    <w:p w14:paraId="08E96FA0" w14:textId="0AC5C21A" w:rsidR="006512F1" w:rsidRDefault="006512F1" w:rsidP="006446D2">
      <w:pPr>
        <w:pStyle w:val="ListParagraph"/>
        <w:numPr>
          <w:ilvl w:val="0"/>
          <w:numId w:val="2"/>
        </w:numPr>
        <w:rPr>
          <w:rFonts w:ascii="Times New Roman" w:hAnsi="Times New Roman"/>
          <w:sz w:val="20"/>
          <w:szCs w:val="20"/>
        </w:rPr>
      </w:pPr>
      <w:bookmarkStart w:id="17" w:name="_Ref71290226"/>
      <w:r>
        <w:rPr>
          <w:rFonts w:ascii="Times New Roman" w:hAnsi="Times New Roman"/>
          <w:sz w:val="20"/>
          <w:szCs w:val="20"/>
        </w:rPr>
        <w:t>TS38.300</w:t>
      </w:r>
      <w:r w:rsidR="004F1BE9">
        <w:rPr>
          <w:rFonts w:ascii="Times New Roman" w:hAnsi="Times New Roman"/>
          <w:sz w:val="20"/>
          <w:szCs w:val="20"/>
        </w:rPr>
        <w:t>, NR and NG-RAN overall description, Stage 2 (Release 16)</w:t>
      </w:r>
      <w:bookmarkEnd w:id="17"/>
    </w:p>
    <w:p w14:paraId="5FB41F82" w14:textId="1ED03AA8" w:rsidR="009E4E81" w:rsidRDefault="009E4E81" w:rsidP="006446D2">
      <w:pPr>
        <w:pStyle w:val="ListParagraph"/>
        <w:numPr>
          <w:ilvl w:val="0"/>
          <w:numId w:val="2"/>
        </w:numPr>
        <w:rPr>
          <w:rFonts w:ascii="Times New Roman" w:hAnsi="Times New Roman"/>
          <w:sz w:val="20"/>
          <w:szCs w:val="20"/>
        </w:rPr>
      </w:pPr>
      <w:bookmarkStart w:id="18" w:name="_Ref71294288"/>
      <w:r>
        <w:rPr>
          <w:rFonts w:ascii="Times New Roman" w:hAnsi="Times New Roman"/>
          <w:sz w:val="20"/>
          <w:szCs w:val="20"/>
        </w:rPr>
        <w:t xml:space="preserve">TS37.340, </w:t>
      </w:r>
      <w:r w:rsidR="00194B22">
        <w:rPr>
          <w:rFonts w:ascii="Times New Roman" w:hAnsi="Times New Roman"/>
          <w:sz w:val="20"/>
          <w:szCs w:val="20"/>
        </w:rPr>
        <w:t>Multi-connectivity, Stage 2 (Release 16)</w:t>
      </w:r>
      <w:bookmarkEnd w:id="18"/>
    </w:p>
    <w:p w14:paraId="35670311" w14:textId="6F889505" w:rsidR="002551AA" w:rsidRDefault="002551AA" w:rsidP="006446D2">
      <w:pPr>
        <w:pStyle w:val="ListParagraph"/>
        <w:numPr>
          <w:ilvl w:val="0"/>
          <w:numId w:val="2"/>
        </w:numPr>
        <w:rPr>
          <w:rFonts w:ascii="Times New Roman" w:hAnsi="Times New Roman"/>
          <w:sz w:val="20"/>
          <w:szCs w:val="20"/>
        </w:rPr>
      </w:pPr>
      <w:bookmarkStart w:id="19" w:name="_Ref71294565"/>
      <w:r>
        <w:rPr>
          <w:rFonts w:ascii="Times New Roman" w:hAnsi="Times New Roman"/>
          <w:sz w:val="20"/>
          <w:szCs w:val="20"/>
        </w:rPr>
        <w:t>TS38.331, Radio Resource Control (RRC) protocol specification (Release 16)</w:t>
      </w:r>
      <w:bookmarkEnd w:id="19"/>
    </w:p>
    <w:p w14:paraId="3C48BF6C" w14:textId="75BB84AA" w:rsidR="00EF2EC6" w:rsidRDefault="00EF2EC6" w:rsidP="00EF2EC6">
      <w:pPr>
        <w:pStyle w:val="Heading1"/>
        <w:numPr>
          <w:ilvl w:val="0"/>
          <w:numId w:val="0"/>
        </w:numPr>
        <w:ind w:left="420" w:hanging="420"/>
      </w:pPr>
      <w:r>
        <w:t>Annex A – TP to TS38.300</w:t>
      </w:r>
    </w:p>
    <w:p w14:paraId="76B85B39" w14:textId="43B4D36B" w:rsidR="00EF2EC6" w:rsidRDefault="00EF2EC6" w:rsidP="00EF2EC6">
      <w:r>
        <w:rPr>
          <w:lang w:val="en-GB"/>
        </w:rPr>
        <w:t>////////////////////////////////////////////////////////////</w:t>
      </w:r>
      <w:r>
        <w:t>irrelevant operations skipped//////////////////////////////////////////////////////////////////</w:t>
      </w:r>
    </w:p>
    <w:p w14:paraId="79B62AA6" w14:textId="77777777" w:rsidR="006F4F76" w:rsidRPr="006A79FE" w:rsidRDefault="006F4F76" w:rsidP="005B4774">
      <w:pPr>
        <w:pStyle w:val="Heading3"/>
        <w:numPr>
          <w:ilvl w:val="0"/>
          <w:numId w:val="0"/>
        </w:numPr>
        <w:ind w:left="360" w:hanging="364"/>
      </w:pPr>
      <w:bookmarkStart w:id="20" w:name="_Toc37231916"/>
      <w:bookmarkStart w:id="21" w:name="_Toc46501971"/>
      <w:bookmarkStart w:id="22" w:name="_Toc51971319"/>
      <w:bookmarkStart w:id="23" w:name="_Toc52551302"/>
      <w:bookmarkStart w:id="24" w:name="_Toc67860699"/>
      <w:r w:rsidRPr="006A79FE">
        <w:lastRenderedPageBreak/>
        <w:t>6.11.3</w:t>
      </w:r>
      <w:r w:rsidRPr="006A79FE">
        <w:tab/>
        <w:t>Routing and BH-RLC-channel mapping on BAP sublayer</w:t>
      </w:r>
      <w:bookmarkEnd w:id="20"/>
      <w:bookmarkEnd w:id="21"/>
      <w:bookmarkEnd w:id="22"/>
      <w:bookmarkEnd w:id="23"/>
      <w:bookmarkEnd w:id="24"/>
    </w:p>
    <w:p w14:paraId="5C8F1C83" w14:textId="77777777" w:rsidR="006F4F76" w:rsidRPr="006A79FE" w:rsidRDefault="006F4F76" w:rsidP="006F4F76">
      <w:pPr>
        <w:pStyle w:val="TH"/>
      </w:pPr>
      <w:r w:rsidRPr="006A79FE">
        <w:object w:dxaOrig="9616" w:dyaOrig="7097" w14:anchorId="355E3223">
          <v:shape id="_x0000_i1028" type="#_x0000_t75" style="width:256.45pt;height:188.3pt" o:ole="">
            <v:imagedata r:id="rId17" o:title=""/>
          </v:shape>
          <o:OLEObject Type="Embed" ProgID="Visio.Drawing.11" ShapeID="_x0000_i1028" DrawAspect="Content" ObjectID="_1682231362" r:id="rId18"/>
        </w:object>
      </w:r>
    </w:p>
    <w:p w14:paraId="7945B151" w14:textId="77777777" w:rsidR="006F4F76" w:rsidRPr="006A79FE" w:rsidRDefault="006F4F76" w:rsidP="006F4F76">
      <w:pPr>
        <w:pStyle w:val="TF"/>
      </w:pPr>
      <w:r w:rsidRPr="006A79FE">
        <w:t>Figure 6.11.3-1: Routing and BH RLC channel selection on BAP sublayer</w:t>
      </w:r>
    </w:p>
    <w:p w14:paraId="01B06791" w14:textId="77777777" w:rsidR="006F4F76" w:rsidRPr="006A79FE" w:rsidRDefault="006F4F76" w:rsidP="006F4F76">
      <w:pPr>
        <w:rPr>
          <w:lang w:eastAsia="x-none"/>
        </w:rPr>
      </w:pPr>
      <w:r w:rsidRPr="006A79FE">
        <w:rPr>
          <w:lang w:eastAsia="x-none"/>
        </w:rPr>
        <w:t>Routing on BAP sublayer uses the BAP routing ID, which is configured by the IAB-donor</w:t>
      </w:r>
      <w:r w:rsidRPr="006A79FE">
        <w:rPr>
          <w:lang w:eastAsia="zh-CN"/>
        </w:rPr>
        <w:t>-CU</w:t>
      </w:r>
      <w:r w:rsidRPr="006A79FE">
        <w:rPr>
          <w:lang w:eastAsia="x-none"/>
        </w:rPr>
        <w:t>. The BAP routing ID consists of BAP address and BAP path ID. The BAP address is used for the following purposes:</w:t>
      </w:r>
    </w:p>
    <w:p w14:paraId="6781D1F5" w14:textId="77777777" w:rsidR="006F4F76" w:rsidRPr="006A79FE" w:rsidRDefault="006F4F76" w:rsidP="006F4F76">
      <w:pPr>
        <w:pStyle w:val="B1"/>
        <w:ind w:left="576" w:hanging="288"/>
        <w:rPr>
          <w:lang w:eastAsia="en-GB"/>
        </w:rPr>
      </w:pPr>
      <w:r w:rsidRPr="006A79FE">
        <w:rPr>
          <w:lang w:eastAsia="en-GB"/>
        </w:rPr>
        <w:t>1.</w:t>
      </w:r>
      <w:r w:rsidRPr="006A79FE">
        <w:rPr>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w:t>
      </w:r>
    </w:p>
    <w:p w14:paraId="7A608B41" w14:textId="77777777" w:rsidR="006F4F76" w:rsidRPr="006A79FE" w:rsidRDefault="006F4F76" w:rsidP="006F4F76">
      <w:pPr>
        <w:pStyle w:val="B1"/>
        <w:ind w:left="576" w:hanging="288"/>
        <w:rPr>
          <w:lang w:eastAsia="en-GB"/>
        </w:rPr>
      </w:pPr>
      <w:r w:rsidRPr="006A79FE">
        <w:rPr>
          <w:lang w:eastAsia="en-GB"/>
        </w:rPr>
        <w:t>2.</w:t>
      </w:r>
      <w:r w:rsidRPr="006A79FE">
        <w:rPr>
          <w:lang w:eastAsia="en-GB"/>
        </w:rPr>
        <w:tab/>
        <w:t>Determination of the next-hop node for packets that have not reached their destination. This applies to packets arriving from a prior hop on BAP sublayer or that have been received from IP layer.</w:t>
      </w:r>
    </w:p>
    <w:p w14:paraId="64CB38FE" w14:textId="77777777" w:rsidR="006F4F76" w:rsidRPr="006A79FE" w:rsidRDefault="006F4F76" w:rsidP="006F4F76">
      <w:pPr>
        <w:rPr>
          <w:lang w:eastAsia="x-none"/>
        </w:rPr>
      </w:pPr>
      <w:r w:rsidRPr="006A79FE">
        <w:rPr>
          <w:lang w:eastAsia="x-none"/>
        </w:rPr>
        <w:t>For packets arriving from a prior hop</w:t>
      </w:r>
      <w:r w:rsidRPr="006A79FE">
        <w:rPr>
          <w:lang w:eastAsia="zh-CN"/>
        </w:rPr>
        <w:t xml:space="preserve"> or from upper layers</w:t>
      </w:r>
      <w:r w:rsidRPr="006A79FE">
        <w:rPr>
          <w:lang w:eastAsia="x-none"/>
        </w:rPr>
        <w:t>, the determination of the next-hop node is based on a routing configuration provided by the IAB-donor-CU via F1AP signalling</w:t>
      </w:r>
      <w:r w:rsidRPr="006A79FE">
        <w:rPr>
          <w:lang w:eastAsia="zh-CN"/>
        </w:rPr>
        <w:t xml:space="preserve"> or a default configuration provided by the IAB-donor-CU via RRC signalling</w:t>
      </w:r>
      <w:r w:rsidRPr="006A79FE">
        <w:rPr>
          <w:lang w:eastAsia="x-none"/>
        </w:rPr>
        <w:t>. This</w:t>
      </w:r>
      <w:r w:rsidRPr="006A79FE">
        <w:rPr>
          <w:lang w:eastAsia="zh-CN"/>
        </w:rPr>
        <w:t xml:space="preserve"> F1AP</w:t>
      </w:r>
      <w:r w:rsidRPr="006A79FE">
        <w:rPr>
          <w:lang w:eastAsia="x-none"/>
        </w:rPr>
        <w:t xml:space="preserve"> configuration contains the mapping between the BAP routing ID carried in the packet's BAP header and the next-hop node's BAP address.</w:t>
      </w:r>
    </w:p>
    <w:p w14:paraId="63565631" w14:textId="77777777" w:rsidR="006F4F76" w:rsidRPr="006A79FE" w:rsidRDefault="006F4F76" w:rsidP="006F4F76">
      <w:pPr>
        <w:pStyle w:val="TH"/>
      </w:pPr>
      <w:r w:rsidRPr="006A79FE">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6F4F76" w:rsidRPr="006A79FE" w14:paraId="784E2482" w14:textId="77777777" w:rsidTr="00DE273F">
        <w:tc>
          <w:tcPr>
            <w:tcW w:w="3780" w:type="dxa"/>
            <w:shd w:val="clear" w:color="auto" w:fill="D9D9D9" w:themeFill="background1" w:themeFillShade="D9"/>
          </w:tcPr>
          <w:p w14:paraId="0235818D" w14:textId="77777777" w:rsidR="006F4F76" w:rsidRPr="006A79FE" w:rsidRDefault="006F4F76" w:rsidP="00DE273F">
            <w:pPr>
              <w:pStyle w:val="TAH"/>
            </w:pPr>
            <w:r w:rsidRPr="006A79FE">
              <w:t>BAP routing ID</w:t>
            </w:r>
          </w:p>
        </w:tc>
        <w:tc>
          <w:tcPr>
            <w:tcW w:w="3420" w:type="dxa"/>
            <w:shd w:val="clear" w:color="auto" w:fill="FFFFFF" w:themeFill="background1"/>
          </w:tcPr>
          <w:p w14:paraId="59B7B957" w14:textId="77777777" w:rsidR="006F4F76" w:rsidRPr="006A79FE" w:rsidRDefault="006F4F76" w:rsidP="00DE273F">
            <w:pPr>
              <w:pStyle w:val="TAH"/>
            </w:pPr>
            <w:r w:rsidRPr="006A79FE">
              <w:t>Next-hop BAP address</w:t>
            </w:r>
          </w:p>
        </w:tc>
      </w:tr>
      <w:tr w:rsidR="006F4F76" w:rsidRPr="006A79FE" w14:paraId="0237F2A7" w14:textId="77777777" w:rsidTr="00DE273F">
        <w:tc>
          <w:tcPr>
            <w:tcW w:w="3780" w:type="dxa"/>
            <w:shd w:val="clear" w:color="auto" w:fill="D9D9D9" w:themeFill="background1" w:themeFillShade="D9"/>
          </w:tcPr>
          <w:p w14:paraId="68DB8144" w14:textId="77777777" w:rsidR="006F4F76" w:rsidRPr="006A79FE" w:rsidRDefault="006F4F76" w:rsidP="00DE273F">
            <w:pPr>
              <w:pStyle w:val="TAC"/>
            </w:pPr>
            <w:r w:rsidRPr="006A79FE">
              <w:t>Derived from BAP packet's BAP header</w:t>
            </w:r>
          </w:p>
        </w:tc>
        <w:tc>
          <w:tcPr>
            <w:tcW w:w="3420" w:type="dxa"/>
            <w:shd w:val="clear" w:color="auto" w:fill="FFFFFF" w:themeFill="background1"/>
          </w:tcPr>
          <w:p w14:paraId="47FAF93A" w14:textId="77777777" w:rsidR="006F4F76" w:rsidRPr="006A79FE" w:rsidRDefault="006F4F76" w:rsidP="00DE273F">
            <w:pPr>
              <w:pStyle w:val="TAC"/>
            </w:pPr>
            <w:r w:rsidRPr="006A79FE">
              <w:t>Egress link to forward packet</w:t>
            </w:r>
          </w:p>
        </w:tc>
      </w:tr>
    </w:tbl>
    <w:p w14:paraId="37649635" w14:textId="77777777" w:rsidR="006F4F76" w:rsidRPr="006A79FE" w:rsidRDefault="006F4F76" w:rsidP="006F4F76">
      <w:pPr>
        <w:rPr>
          <w:lang w:eastAsia="x-none"/>
        </w:rPr>
      </w:pPr>
    </w:p>
    <w:p w14:paraId="28E3492C" w14:textId="77777777" w:rsidR="006F4F76" w:rsidRPr="006A79FE" w:rsidRDefault="006F4F76" w:rsidP="006F4F76">
      <w:pPr>
        <w:rPr>
          <w:lang w:eastAsia="x-none"/>
        </w:rPr>
      </w:pPr>
      <w:r w:rsidRPr="006A79FE">
        <w:rPr>
          <w:lang w:eastAsia="x-none"/>
        </w:rPr>
        <w:t xml:space="preserve">The IAB-node resolves the next-hop BAP address to a physical backhaul link. For this purpose, </w:t>
      </w:r>
      <w:r w:rsidRPr="006A79FE">
        <w:rPr>
          <w:lang w:eastAsia="zh-CN"/>
        </w:rPr>
        <w:t xml:space="preserve">the </w:t>
      </w:r>
      <w:r w:rsidRPr="006A79FE">
        <w:rPr>
          <w:lang w:eastAsia="x-none"/>
        </w:rPr>
        <w:t xml:space="preserve">IAB-donor-CU provides </w:t>
      </w:r>
      <w:r w:rsidRPr="006A79FE">
        <w:rPr>
          <w:lang w:eastAsia="zh-CN"/>
        </w:rPr>
        <w:t xml:space="preserve">the </w:t>
      </w:r>
      <w:r w:rsidRPr="006A79FE">
        <w:rPr>
          <w:lang w:eastAsia="x-none"/>
        </w:rPr>
        <w:t>IAB-node</w:t>
      </w:r>
      <w:r w:rsidRPr="006A79FE">
        <w:rPr>
          <w:lang w:eastAsia="zh-CN"/>
        </w:rPr>
        <w:t>/IAB-donor-DU</w:t>
      </w:r>
      <w:r w:rsidRPr="006A79FE">
        <w:rPr>
          <w:lang w:eastAsia="x-none"/>
        </w:rPr>
        <w:t xml:space="preserve"> with its child-node's BAP address </w:t>
      </w:r>
      <w:r w:rsidRPr="006A79FE">
        <w:rPr>
          <w:lang w:eastAsia="zh-CN"/>
        </w:rPr>
        <w:t>via</w:t>
      </w:r>
      <w:r w:rsidRPr="006A79FE">
        <w:rPr>
          <w:lang w:eastAsia="x-none"/>
        </w:rPr>
        <w:t xml:space="preserve"> F1AP, and </w:t>
      </w:r>
      <w:r w:rsidRPr="006A79FE">
        <w:rPr>
          <w:lang w:eastAsia="zh-CN"/>
        </w:rPr>
        <w:t>it provides the IAB-node with</w:t>
      </w:r>
      <w:r w:rsidRPr="006A79FE">
        <w:rPr>
          <w:lang w:eastAsia="x-none"/>
        </w:rPr>
        <w:t xml:space="preserve"> its parent-node's BAP address </w:t>
      </w:r>
      <w:r w:rsidRPr="006A79FE">
        <w:rPr>
          <w:lang w:eastAsia="zh-CN"/>
        </w:rPr>
        <w:t xml:space="preserve">via </w:t>
      </w:r>
      <w:r w:rsidRPr="006A79FE">
        <w:rPr>
          <w:lang w:eastAsia="x-none"/>
        </w:rPr>
        <w:t>RRC.</w:t>
      </w:r>
    </w:p>
    <w:p w14:paraId="327AE644" w14:textId="5B7A6C68" w:rsidR="006F4F76" w:rsidRDefault="006F4F76" w:rsidP="006F4F76">
      <w:pPr>
        <w:rPr>
          <w:lang w:eastAsia="x-none"/>
        </w:rPr>
      </w:pPr>
      <w:r w:rsidRPr="006A79FE">
        <w:rPr>
          <w:lang w:eastAsia="x-none"/>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p>
    <w:p w14:paraId="029DC8D9" w14:textId="2854524D" w:rsidR="00654322" w:rsidRPr="004616DA" w:rsidRDefault="004616DA" w:rsidP="006F4F76">
      <w:ins w:id="25" w:author="INTEL" w:date="2021-05-11T08:20:00Z">
        <w:r>
          <w:t xml:space="preserve">NOTE: To support rerouting to another egress BH link with the same destination BAP address, </w:t>
        </w:r>
        <w:r>
          <w:rPr>
            <w:lang w:eastAsia="zh-CN"/>
          </w:rPr>
          <w:t>f</w:t>
        </w:r>
        <w:r w:rsidRPr="004616DA">
          <w:rPr>
            <w:lang w:eastAsia="zh-CN"/>
          </w:rPr>
          <w:t>ast recovery should be configured for IAB-MT with NR-DC.  SCG should not be changed or released when IAB-MT’s MCG-link is RLF</w:t>
        </w:r>
        <w:r w:rsidRPr="004616DA">
          <w:t>.</w:t>
        </w:r>
      </w:ins>
    </w:p>
    <w:p w14:paraId="313AA061" w14:textId="0BF85ADF" w:rsidR="000842D3" w:rsidRPr="005E43A7" w:rsidRDefault="000842D3" w:rsidP="000842D3">
      <w:pPr>
        <w:pStyle w:val="Heading1"/>
        <w:numPr>
          <w:ilvl w:val="0"/>
          <w:numId w:val="0"/>
        </w:numPr>
      </w:pPr>
      <w:r>
        <w:lastRenderedPageBreak/>
        <w:t xml:space="preserve">Annex </w:t>
      </w:r>
      <w:r w:rsidR="00EF2EC6">
        <w:t>B</w:t>
      </w:r>
      <w:r w:rsidR="00B50B9C">
        <w:t xml:space="preserve"> </w:t>
      </w:r>
      <w:r>
        <w:t xml:space="preserve">– TP </w:t>
      </w:r>
      <w:r w:rsidR="004B7A98">
        <w:t>to</w:t>
      </w:r>
      <w:r>
        <w:t xml:space="preserve"> </w:t>
      </w:r>
      <w:r w:rsidR="00A005D0">
        <w:t>TS37.340</w:t>
      </w:r>
    </w:p>
    <w:p w14:paraId="115A9E63" w14:textId="68A670AA" w:rsidR="000842D3" w:rsidRDefault="00852571" w:rsidP="000842D3">
      <w:r>
        <w:t>////////////////////////////////////////////////////////////irrelevant operations skipped//////////////////////////////////////////////////////////////////</w:t>
      </w:r>
    </w:p>
    <w:p w14:paraId="43C56C56" w14:textId="77777777" w:rsidR="00852571" w:rsidRPr="00E26F4A" w:rsidRDefault="00852571" w:rsidP="00852571">
      <w:pPr>
        <w:pStyle w:val="Heading2"/>
        <w:numPr>
          <w:ilvl w:val="0"/>
          <w:numId w:val="0"/>
        </w:numPr>
        <w:ind w:left="840" w:hanging="840"/>
      </w:pPr>
      <w:bookmarkStart w:id="26" w:name="_Toc29248346"/>
      <w:bookmarkStart w:id="27" w:name="_Toc37200931"/>
      <w:bookmarkStart w:id="28" w:name="_Toc46492797"/>
      <w:bookmarkStart w:id="29" w:name="_Toc52568323"/>
      <w:bookmarkStart w:id="30" w:name="_Toc60787190"/>
      <w:r w:rsidRPr="00E26F4A">
        <w:t>7.7</w:t>
      </w:r>
      <w:r w:rsidRPr="00E26F4A">
        <w:tab/>
        <w:t>SCG/MCG failure handling</w:t>
      </w:r>
      <w:bookmarkEnd w:id="26"/>
      <w:bookmarkEnd w:id="27"/>
      <w:bookmarkEnd w:id="28"/>
      <w:bookmarkEnd w:id="29"/>
      <w:bookmarkEnd w:id="30"/>
    </w:p>
    <w:p w14:paraId="07D9F364" w14:textId="77777777" w:rsidR="00852571" w:rsidRPr="00E26F4A" w:rsidRDefault="00852571" w:rsidP="00852571">
      <w:r w:rsidRPr="00E26F4A">
        <w:t>RLF is declared separately for the MCG and for the SCG.</w:t>
      </w:r>
    </w:p>
    <w:p w14:paraId="4F5AF621" w14:textId="77777777" w:rsidR="00852571" w:rsidRPr="00E26F4A" w:rsidRDefault="00852571" w:rsidP="00852571">
      <w:r w:rsidRPr="00E26F4A">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6FA12FAB" w14:textId="77777777" w:rsidR="00852571" w:rsidRPr="00E26F4A" w:rsidRDefault="00852571" w:rsidP="00852571">
      <w:r w:rsidRPr="00E26F4A">
        <w:t xml:space="preserve">During fast MCG link recovery, the UE suspends MCG transmissions for all radio bearers and reports the failure with </w:t>
      </w:r>
      <w:r w:rsidRPr="00E26F4A">
        <w:rPr>
          <w:i/>
        </w:rPr>
        <w:t>MCG Failure Information</w:t>
      </w:r>
      <w:r w:rsidRPr="00E26F4A">
        <w:t xml:space="preserve"> message to the MN via the SCG, using the SCG leg of split SRB1 or SRB3.</w:t>
      </w:r>
    </w:p>
    <w:p w14:paraId="15AEB19A" w14:textId="77777777" w:rsidR="00852571" w:rsidRPr="00E26F4A" w:rsidRDefault="00852571" w:rsidP="00852571">
      <w:r w:rsidRPr="00E26F4A">
        <w:t xml:space="preserve">The UE includes in the </w:t>
      </w:r>
      <w:r w:rsidRPr="00E26F4A">
        <w:rPr>
          <w:i/>
        </w:rPr>
        <w:t>MCG Failure Information</w:t>
      </w:r>
      <w:r w:rsidRPr="00E26F4A">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E26F4A">
        <w:rPr>
          <w:i/>
        </w:rPr>
        <w:t>RRC reconfiguration</w:t>
      </w:r>
      <w:r w:rsidRPr="00E26F4A">
        <w:t xml:space="preserve"> message, </w:t>
      </w:r>
      <w:r w:rsidRPr="00E26F4A">
        <w:rPr>
          <w:i/>
        </w:rPr>
        <w:t>MobilityFromNRCommand</w:t>
      </w:r>
      <w:r w:rsidRPr="00E26F4A">
        <w:t xml:space="preserve"> message, </w:t>
      </w:r>
      <w:r w:rsidRPr="00E26F4A">
        <w:rPr>
          <w:i/>
        </w:rPr>
        <w:t>MobilityFromEUTRACommand</w:t>
      </w:r>
      <w:r w:rsidRPr="00E26F4A">
        <w:t xml:space="preserve"> message or </w:t>
      </w:r>
      <w:r w:rsidRPr="00E26F4A">
        <w:rPr>
          <w:i/>
        </w:rPr>
        <w:t>RRC release</w:t>
      </w:r>
      <w:r w:rsidRPr="00E26F4A">
        <w:t xml:space="preserve"> message within a certain time after fast MCG link recovery was initiated.</w:t>
      </w:r>
    </w:p>
    <w:p w14:paraId="69E02BCC" w14:textId="77777777" w:rsidR="00852571" w:rsidRPr="00E26F4A" w:rsidRDefault="00852571" w:rsidP="00852571">
      <w:r w:rsidRPr="00E26F4A">
        <w:rPr>
          <w:lang w:eastAsia="zh-CN"/>
        </w:rPr>
        <w:t xml:space="preserve">Upon reception of the MCG Failure Indication, the MN can send </w:t>
      </w:r>
      <w:r w:rsidRPr="00E26F4A">
        <w:rPr>
          <w:i/>
          <w:lang w:eastAsia="zh-CN"/>
        </w:rPr>
        <w:t>RRC reconfiguration</w:t>
      </w:r>
      <w:r w:rsidRPr="00E26F4A">
        <w:rPr>
          <w:lang w:eastAsia="zh-CN"/>
        </w:rPr>
        <w:t xml:space="preserve"> message, </w:t>
      </w:r>
      <w:r w:rsidRPr="00E26F4A">
        <w:rPr>
          <w:i/>
        </w:rPr>
        <w:t>MobilityFromNRCommand</w:t>
      </w:r>
      <w:r w:rsidRPr="00E26F4A">
        <w:t xml:space="preserve"> message, </w:t>
      </w:r>
      <w:r w:rsidRPr="00E26F4A">
        <w:rPr>
          <w:i/>
        </w:rPr>
        <w:t>MobilityFromEUTRACommand</w:t>
      </w:r>
      <w:r w:rsidRPr="00E26F4A">
        <w:t xml:space="preserve"> message</w:t>
      </w:r>
      <w:r w:rsidRPr="00E26F4A">
        <w:rPr>
          <w:lang w:eastAsia="zh-CN"/>
        </w:rPr>
        <w:t xml:space="preserve"> or </w:t>
      </w:r>
      <w:r w:rsidRPr="00E26F4A">
        <w:rPr>
          <w:i/>
          <w:lang w:eastAsia="zh-CN"/>
        </w:rPr>
        <w:t>RRC release</w:t>
      </w:r>
      <w:r w:rsidRPr="00E26F4A">
        <w:rPr>
          <w:lang w:eastAsia="zh-CN"/>
        </w:rPr>
        <w:t xml:space="preserve"> message to the UE, </w:t>
      </w:r>
      <w:r w:rsidRPr="00E26F4A">
        <w:t xml:space="preserve">using the SCG leg of split SRB1 or SRB3. Upon receiving an </w:t>
      </w:r>
      <w:r w:rsidRPr="00E26F4A">
        <w:rPr>
          <w:i/>
          <w:lang w:eastAsia="zh-CN"/>
        </w:rPr>
        <w:t>RRC reconfiguration</w:t>
      </w:r>
      <w:r w:rsidRPr="00E26F4A">
        <w:rPr>
          <w:lang w:eastAsia="zh-CN"/>
        </w:rPr>
        <w:t xml:space="preserve"> message, </w:t>
      </w:r>
      <w:r w:rsidRPr="00E26F4A">
        <w:rPr>
          <w:i/>
        </w:rPr>
        <w:t>MobilityFromNRCommand</w:t>
      </w:r>
      <w:r w:rsidRPr="00E26F4A">
        <w:t xml:space="preserve"> message or </w:t>
      </w:r>
      <w:r w:rsidRPr="00E26F4A">
        <w:rPr>
          <w:i/>
        </w:rPr>
        <w:t>MobilityFromEUTRACommand</w:t>
      </w:r>
      <w:r w:rsidRPr="00E26F4A">
        <w:t xml:space="preserve"> message</w:t>
      </w:r>
      <w:r w:rsidRPr="00E26F4A">
        <w:rPr>
          <w:lang w:eastAsia="zh-CN"/>
        </w:rPr>
        <w:t xml:space="preserve">, the UE resumes MCG transmissions </w:t>
      </w:r>
      <w:r w:rsidRPr="00E26F4A">
        <w:t xml:space="preserve">for all radio bearers. Upon receiving an </w:t>
      </w:r>
      <w:r w:rsidRPr="00E26F4A">
        <w:rPr>
          <w:i/>
          <w:lang w:eastAsia="zh-CN"/>
        </w:rPr>
        <w:t>RRC release</w:t>
      </w:r>
      <w:r w:rsidRPr="00E26F4A">
        <w:rPr>
          <w:lang w:eastAsia="zh-CN"/>
        </w:rPr>
        <w:t xml:space="preserve"> message, the UE releases all the r</w:t>
      </w:r>
      <w:r w:rsidRPr="00E26F4A">
        <w:t>adio bearers</w:t>
      </w:r>
      <w:r w:rsidRPr="00E26F4A">
        <w:rPr>
          <w:lang w:eastAsia="zh-CN"/>
        </w:rPr>
        <w:t xml:space="preserve"> and configurations.</w:t>
      </w:r>
    </w:p>
    <w:p w14:paraId="57FD1C8E" w14:textId="2572C240" w:rsidR="00852571" w:rsidRDefault="00852571" w:rsidP="00852571">
      <w:pPr>
        <w:pStyle w:val="NO"/>
        <w:rPr>
          <w:ins w:id="31" w:author="INTEL" w:date="2021-05-11T08:20:00Z"/>
        </w:rPr>
      </w:pPr>
      <w:r w:rsidRPr="00E26F4A">
        <w:t>NOTE 1:</w:t>
      </w:r>
      <w:r w:rsidRPr="00E26F4A">
        <w:tab/>
        <w:t>It is up to network implementation to guarantee that the RRC-related messages are delivered to the UE by the SN before the release of its control plane resources.</w:t>
      </w:r>
    </w:p>
    <w:p w14:paraId="3E92C4E0" w14:textId="46F60EEB" w:rsidR="004616DA" w:rsidRPr="004616DA" w:rsidRDefault="004616DA" w:rsidP="004616DA">
      <w:pPr>
        <w:rPr>
          <w:lang w:val="en-GB"/>
        </w:rPr>
      </w:pPr>
      <w:ins w:id="32" w:author="INTEL" w:date="2021-05-11T08:20:00Z">
        <w:r>
          <w:rPr>
            <w:lang w:val="en-GB"/>
          </w:rPr>
          <w:t xml:space="preserve">     NOTE 2: For an IAB-MT, </w:t>
        </w:r>
        <w:r w:rsidRPr="004616DA">
          <w:rPr>
            <w:lang w:eastAsia="zh-CN"/>
          </w:rPr>
          <w:t>fast recovery should be configured for IAB-MT with NR-DC. SCG should not be changed or released when IAB-MT’s MCG-link is RLF.</w:t>
        </w:r>
      </w:ins>
    </w:p>
    <w:sectPr w:rsidR="004616DA" w:rsidRPr="004616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36A79" w14:textId="77777777" w:rsidR="008C4BF0" w:rsidRDefault="008C4BF0" w:rsidP="007E56C9">
      <w:pPr>
        <w:spacing w:after="0"/>
      </w:pPr>
      <w:r>
        <w:separator/>
      </w:r>
    </w:p>
  </w:endnote>
  <w:endnote w:type="continuationSeparator" w:id="0">
    <w:p w14:paraId="53C5ECDA" w14:textId="77777777" w:rsidR="008C4BF0" w:rsidRDefault="008C4BF0" w:rsidP="007E56C9">
      <w:pPr>
        <w:spacing w:after="0"/>
      </w:pPr>
      <w:r>
        <w:continuationSeparator/>
      </w:r>
    </w:p>
  </w:endnote>
  <w:endnote w:type="continuationNotice" w:id="1">
    <w:p w14:paraId="399B1E0A" w14:textId="77777777" w:rsidR="008C4BF0" w:rsidRDefault="008C4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1A360" w14:textId="77777777" w:rsidR="008C4BF0" w:rsidRDefault="008C4BF0" w:rsidP="007E56C9">
      <w:pPr>
        <w:spacing w:after="0"/>
      </w:pPr>
      <w:r>
        <w:separator/>
      </w:r>
    </w:p>
  </w:footnote>
  <w:footnote w:type="continuationSeparator" w:id="0">
    <w:p w14:paraId="15700E69" w14:textId="77777777" w:rsidR="008C4BF0" w:rsidRDefault="008C4BF0" w:rsidP="007E56C9">
      <w:pPr>
        <w:spacing w:after="0"/>
      </w:pPr>
      <w:r>
        <w:continuationSeparator/>
      </w:r>
    </w:p>
  </w:footnote>
  <w:footnote w:type="continuationNotice" w:id="1">
    <w:p w14:paraId="2FBF655D" w14:textId="77777777" w:rsidR="008C4BF0" w:rsidRDefault="008C4B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3584A"/>
    <w:multiLevelType w:val="hybridMultilevel"/>
    <w:tmpl w:val="A008BA3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B04C2"/>
    <w:multiLevelType w:val="hybridMultilevel"/>
    <w:tmpl w:val="6304FF3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A4036"/>
    <w:multiLevelType w:val="hybridMultilevel"/>
    <w:tmpl w:val="335A7DC8"/>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E7BE8"/>
    <w:multiLevelType w:val="hybridMultilevel"/>
    <w:tmpl w:val="8AC6636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6"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15:restartNumberingAfterBreak="0">
    <w:nsid w:val="1EE27A77"/>
    <w:multiLevelType w:val="hybridMultilevel"/>
    <w:tmpl w:val="0E10E0B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42CC1"/>
    <w:multiLevelType w:val="hybridMultilevel"/>
    <w:tmpl w:val="6352BEB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95A2895"/>
    <w:multiLevelType w:val="hybridMultilevel"/>
    <w:tmpl w:val="39DE63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3B7B70"/>
    <w:multiLevelType w:val="hybridMultilevel"/>
    <w:tmpl w:val="835032CE"/>
    <w:lvl w:ilvl="0" w:tplc="674089F6">
      <w:start w:val="1"/>
      <w:numFmt w:val="decimal"/>
      <w:lvlText w:val="Observation %1:"/>
      <w:lvlJc w:val="left"/>
      <w:pPr>
        <w:ind w:left="360" w:hanging="360"/>
      </w:pPr>
      <w:rPr>
        <w:rFonts w:hint="default"/>
        <w:b/>
        <w:i w:val="0"/>
        <w:spacing w:val="0"/>
        <w:position w:val="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8A2889"/>
    <w:multiLevelType w:val="hybridMultilevel"/>
    <w:tmpl w:val="8BB872BE"/>
    <w:lvl w:ilvl="0" w:tplc="3E78D278">
      <w:start w:val="1"/>
      <w:numFmt w:val="bulle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14" w15:restartNumberingAfterBreak="0">
    <w:nsid w:val="48105816"/>
    <w:multiLevelType w:val="hybridMultilevel"/>
    <w:tmpl w:val="26423D42"/>
    <w:lvl w:ilvl="0" w:tplc="8228A1CA">
      <w:start w:val="1"/>
      <w:numFmt w:val="decimal"/>
      <w:lvlText w:val="Proposal %1:"/>
      <w:lvlJc w:val="left"/>
      <w:pPr>
        <w:ind w:left="36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3C664B"/>
    <w:multiLevelType w:val="hybridMultilevel"/>
    <w:tmpl w:val="1F5C5A02"/>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6E83"/>
    <w:multiLevelType w:val="hybridMultilevel"/>
    <w:tmpl w:val="B1C8E07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B5CEF"/>
    <w:multiLevelType w:val="hybridMultilevel"/>
    <w:tmpl w:val="EB000BE6"/>
    <w:lvl w:ilvl="0" w:tplc="1F9AA3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0079C"/>
    <w:multiLevelType w:val="hybridMultilevel"/>
    <w:tmpl w:val="30D4875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0485A"/>
    <w:multiLevelType w:val="hybridMultilevel"/>
    <w:tmpl w:val="8220636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78D4EA1"/>
    <w:multiLevelType w:val="hybridMultilevel"/>
    <w:tmpl w:val="08B68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2392F"/>
    <w:multiLevelType w:val="hybridMultilevel"/>
    <w:tmpl w:val="17C68206"/>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CD945962"/>
    <w:lvl w:ilvl="0" w:tplc="022A7560">
      <w:start w:val="1"/>
      <w:numFmt w:val="bullet"/>
      <w:lvlText w:val=""/>
      <w:lvlJc w:val="left"/>
      <w:pPr>
        <w:tabs>
          <w:tab w:val="left" w:pos="2790"/>
        </w:tabs>
        <w:ind w:left="2790" w:hanging="360"/>
      </w:pPr>
      <w:rPr>
        <w:rFonts w:ascii="minorBidi" w:hAnsi="minorBidi"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30" w15:restartNumberingAfterBreak="0">
    <w:nsid w:val="73FA1120"/>
    <w:multiLevelType w:val="hybridMultilevel"/>
    <w:tmpl w:val="73FA1120"/>
    <w:lvl w:ilvl="0" w:tplc="EB325B6C">
      <w:start w:val="1"/>
      <w:numFmt w:val="bullet"/>
      <w:lvlText w:val=""/>
      <w:lvlJc w:val="left"/>
      <w:pPr>
        <w:ind w:left="720" w:hanging="360"/>
      </w:pPr>
      <w:rPr>
        <w:rFonts w:ascii="Symbol" w:hAnsi="Symbol" w:hint="default"/>
      </w:rPr>
    </w:lvl>
    <w:lvl w:ilvl="1" w:tplc="C21E6DF4">
      <w:start w:val="1"/>
      <w:numFmt w:val="bullet"/>
      <w:lvlText w:val="o"/>
      <w:lvlJc w:val="left"/>
      <w:pPr>
        <w:ind w:left="1440" w:hanging="360"/>
      </w:pPr>
      <w:rPr>
        <w:rFonts w:ascii="Courier New" w:hAnsi="Courier New" w:cs="Courier New" w:hint="default"/>
      </w:rPr>
    </w:lvl>
    <w:lvl w:ilvl="2" w:tplc="A7A4D86A">
      <w:start w:val="1"/>
      <w:numFmt w:val="bullet"/>
      <w:lvlText w:val=""/>
      <w:lvlJc w:val="left"/>
      <w:pPr>
        <w:ind w:left="2160" w:hanging="360"/>
      </w:pPr>
      <w:rPr>
        <w:rFonts w:ascii="Wingdings" w:hAnsi="Wingdings" w:hint="default"/>
      </w:rPr>
    </w:lvl>
    <w:lvl w:ilvl="3" w:tplc="0652B078">
      <w:start w:val="1"/>
      <w:numFmt w:val="bullet"/>
      <w:lvlText w:val=""/>
      <w:lvlJc w:val="left"/>
      <w:pPr>
        <w:ind w:left="2880" w:hanging="360"/>
      </w:pPr>
      <w:rPr>
        <w:rFonts w:ascii="Symbol" w:hAnsi="Symbol" w:hint="default"/>
      </w:rPr>
    </w:lvl>
    <w:lvl w:ilvl="4" w:tplc="8056CB9E">
      <w:start w:val="1"/>
      <w:numFmt w:val="bullet"/>
      <w:lvlText w:val="o"/>
      <w:lvlJc w:val="left"/>
      <w:pPr>
        <w:ind w:left="3600" w:hanging="360"/>
      </w:pPr>
      <w:rPr>
        <w:rFonts w:ascii="Courier New" w:hAnsi="Courier New" w:cs="Courier New" w:hint="default"/>
      </w:rPr>
    </w:lvl>
    <w:lvl w:ilvl="5" w:tplc="01964C6C">
      <w:start w:val="1"/>
      <w:numFmt w:val="bullet"/>
      <w:lvlText w:val=""/>
      <w:lvlJc w:val="left"/>
      <w:pPr>
        <w:ind w:left="4320" w:hanging="360"/>
      </w:pPr>
      <w:rPr>
        <w:rFonts w:ascii="Wingdings" w:hAnsi="Wingdings" w:hint="default"/>
      </w:rPr>
    </w:lvl>
    <w:lvl w:ilvl="6" w:tplc="1CFE91EE">
      <w:start w:val="1"/>
      <w:numFmt w:val="bullet"/>
      <w:lvlText w:val=""/>
      <w:lvlJc w:val="left"/>
      <w:pPr>
        <w:ind w:left="5040" w:hanging="360"/>
      </w:pPr>
      <w:rPr>
        <w:rFonts w:ascii="Symbol" w:hAnsi="Symbol" w:hint="default"/>
      </w:rPr>
    </w:lvl>
    <w:lvl w:ilvl="7" w:tplc="D47A01C4">
      <w:start w:val="1"/>
      <w:numFmt w:val="bullet"/>
      <w:lvlText w:val="o"/>
      <w:lvlJc w:val="left"/>
      <w:pPr>
        <w:ind w:left="5760" w:hanging="360"/>
      </w:pPr>
      <w:rPr>
        <w:rFonts w:ascii="Courier New" w:hAnsi="Courier New" w:cs="Courier New" w:hint="default"/>
      </w:rPr>
    </w:lvl>
    <w:lvl w:ilvl="8" w:tplc="281C0794">
      <w:start w:val="1"/>
      <w:numFmt w:val="bullet"/>
      <w:lvlText w:val=""/>
      <w:lvlJc w:val="left"/>
      <w:pPr>
        <w:ind w:left="6480" w:hanging="360"/>
      </w:pPr>
      <w:rPr>
        <w:rFonts w:ascii="Wingdings" w:hAnsi="Wingdings" w:hint="default"/>
      </w:rPr>
    </w:lvl>
  </w:abstractNum>
  <w:abstractNum w:abstractNumId="31" w15:restartNumberingAfterBreak="0">
    <w:nsid w:val="7F652594"/>
    <w:multiLevelType w:val="hybridMultilevel"/>
    <w:tmpl w:val="C3205BE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6"/>
  </w:num>
  <w:num w:numId="3">
    <w:abstractNumId w:val="18"/>
  </w:num>
  <w:num w:numId="4">
    <w:abstractNumId w:val="23"/>
  </w:num>
  <w:num w:numId="5">
    <w:abstractNumId w:val="11"/>
  </w:num>
  <w:num w:numId="6">
    <w:abstractNumId w:val="9"/>
  </w:num>
  <w:num w:numId="7">
    <w:abstractNumId w:val="0"/>
  </w:num>
  <w:num w:numId="8">
    <w:abstractNumId w:val="9"/>
  </w:num>
  <w:num w:numId="9">
    <w:abstractNumId w:val="9"/>
  </w:num>
  <w:num w:numId="10">
    <w:abstractNumId w:val="17"/>
  </w:num>
  <w:num w:numId="11">
    <w:abstractNumId w:val="17"/>
  </w:num>
  <w:num w:numId="12">
    <w:abstractNumId w:val="17"/>
  </w:num>
  <w:num w:numId="13">
    <w:abstractNumId w:val="17"/>
  </w:num>
  <w:num w:numId="14">
    <w:abstractNumId w:val="17"/>
  </w:num>
  <w:num w:numId="15">
    <w:abstractNumId w:val="9"/>
  </w:num>
  <w:num w:numId="16">
    <w:abstractNumId w:val="9"/>
  </w:num>
  <w:num w:numId="17">
    <w:abstractNumId w:val="9"/>
  </w:num>
  <w:num w:numId="18">
    <w:abstractNumId w:val="0"/>
  </w:num>
  <w:num w:numId="19">
    <w:abstractNumId w:val="9"/>
  </w:num>
  <w:num w:numId="20">
    <w:abstractNumId w:val="26"/>
  </w:num>
  <w:num w:numId="21">
    <w:abstractNumId w:val="31"/>
  </w:num>
  <w:num w:numId="22">
    <w:abstractNumId w:val="29"/>
  </w:num>
  <w:num w:numId="23">
    <w:abstractNumId w:val="30"/>
  </w:num>
  <w:num w:numId="24">
    <w:abstractNumId w:val="14"/>
  </w:num>
  <w:num w:numId="25">
    <w:abstractNumId w:val="7"/>
  </w:num>
  <w:num w:numId="26">
    <w:abstractNumId w:val="20"/>
  </w:num>
  <w:num w:numId="27">
    <w:abstractNumId w:val="1"/>
  </w:num>
  <w:num w:numId="28">
    <w:abstractNumId w:val="25"/>
  </w:num>
  <w:num w:numId="29">
    <w:abstractNumId w:val="10"/>
  </w:num>
  <w:num w:numId="30">
    <w:abstractNumId w:val="28"/>
  </w:num>
  <w:num w:numId="31">
    <w:abstractNumId w:val="19"/>
  </w:num>
  <w:num w:numId="32">
    <w:abstractNumId w:val="4"/>
  </w:num>
  <w:num w:numId="33">
    <w:abstractNumId w:val="2"/>
  </w:num>
  <w:num w:numId="34">
    <w:abstractNumId w:val="22"/>
  </w:num>
  <w:num w:numId="35">
    <w:abstractNumId w:val="17"/>
  </w:num>
  <w:num w:numId="36">
    <w:abstractNumId w:val="17"/>
  </w:num>
  <w:num w:numId="37">
    <w:abstractNumId w:val="3"/>
  </w:num>
  <w:num w:numId="38">
    <w:abstractNumId w:val="12"/>
  </w:num>
  <w:num w:numId="39">
    <w:abstractNumId w:val="24"/>
  </w:num>
  <w:num w:numId="40">
    <w:abstractNumId w:val="15"/>
  </w:num>
  <w:num w:numId="41">
    <w:abstractNumId w:val="13"/>
  </w:num>
  <w:num w:numId="42">
    <w:abstractNumId w:val="8"/>
  </w:num>
  <w:num w:numId="43">
    <w:abstractNumId w:val="29"/>
  </w:num>
  <w:num w:numId="44">
    <w:abstractNumId w:val="5"/>
  </w:num>
  <w:num w:numId="45">
    <w:abstractNumId w:val="6"/>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2E33"/>
    <w:rsid w:val="00002FE7"/>
    <w:rsid w:val="00003D6D"/>
    <w:rsid w:val="000078F5"/>
    <w:rsid w:val="00010302"/>
    <w:rsid w:val="000111D4"/>
    <w:rsid w:val="000118C8"/>
    <w:rsid w:val="0002295F"/>
    <w:rsid w:val="00025013"/>
    <w:rsid w:val="0002528F"/>
    <w:rsid w:val="000264AA"/>
    <w:rsid w:val="00026DF1"/>
    <w:rsid w:val="00027C05"/>
    <w:rsid w:val="00030E5F"/>
    <w:rsid w:val="00031990"/>
    <w:rsid w:val="000321BD"/>
    <w:rsid w:val="00032C4F"/>
    <w:rsid w:val="00034EC4"/>
    <w:rsid w:val="00035615"/>
    <w:rsid w:val="00035DFB"/>
    <w:rsid w:val="00036E69"/>
    <w:rsid w:val="00037970"/>
    <w:rsid w:val="00037E0D"/>
    <w:rsid w:val="00037E35"/>
    <w:rsid w:val="00042288"/>
    <w:rsid w:val="00043748"/>
    <w:rsid w:val="00043DB2"/>
    <w:rsid w:val="000454CC"/>
    <w:rsid w:val="00045EF9"/>
    <w:rsid w:val="0005037E"/>
    <w:rsid w:val="0005256D"/>
    <w:rsid w:val="00052F5D"/>
    <w:rsid w:val="00054435"/>
    <w:rsid w:val="00057C37"/>
    <w:rsid w:val="00057C8A"/>
    <w:rsid w:val="0006228A"/>
    <w:rsid w:val="00062F35"/>
    <w:rsid w:val="0006456A"/>
    <w:rsid w:val="000656E0"/>
    <w:rsid w:val="000665EA"/>
    <w:rsid w:val="00076B76"/>
    <w:rsid w:val="00077614"/>
    <w:rsid w:val="000801C3"/>
    <w:rsid w:val="0008306A"/>
    <w:rsid w:val="000842D3"/>
    <w:rsid w:val="00085A13"/>
    <w:rsid w:val="000870A2"/>
    <w:rsid w:val="00091F4D"/>
    <w:rsid w:val="000922C5"/>
    <w:rsid w:val="00092A1F"/>
    <w:rsid w:val="00092EE9"/>
    <w:rsid w:val="0009352D"/>
    <w:rsid w:val="00093C13"/>
    <w:rsid w:val="00093FF6"/>
    <w:rsid w:val="00095258"/>
    <w:rsid w:val="000971F7"/>
    <w:rsid w:val="00097C67"/>
    <w:rsid w:val="000A014D"/>
    <w:rsid w:val="000A06D2"/>
    <w:rsid w:val="000A30A0"/>
    <w:rsid w:val="000A50B8"/>
    <w:rsid w:val="000A5401"/>
    <w:rsid w:val="000A59AC"/>
    <w:rsid w:val="000A6B16"/>
    <w:rsid w:val="000A709A"/>
    <w:rsid w:val="000A763A"/>
    <w:rsid w:val="000B1E3C"/>
    <w:rsid w:val="000B486D"/>
    <w:rsid w:val="000B54AE"/>
    <w:rsid w:val="000B5D0D"/>
    <w:rsid w:val="000B6589"/>
    <w:rsid w:val="000B7281"/>
    <w:rsid w:val="000C1883"/>
    <w:rsid w:val="000C1B7D"/>
    <w:rsid w:val="000C1F3F"/>
    <w:rsid w:val="000C3E0E"/>
    <w:rsid w:val="000C6248"/>
    <w:rsid w:val="000C6339"/>
    <w:rsid w:val="000D08A3"/>
    <w:rsid w:val="000D0B9A"/>
    <w:rsid w:val="000D1627"/>
    <w:rsid w:val="000D323A"/>
    <w:rsid w:val="000D3F37"/>
    <w:rsid w:val="000D68B2"/>
    <w:rsid w:val="000E2328"/>
    <w:rsid w:val="000E2CA7"/>
    <w:rsid w:val="000E4BE7"/>
    <w:rsid w:val="000E4C1A"/>
    <w:rsid w:val="000E6944"/>
    <w:rsid w:val="000E6BDC"/>
    <w:rsid w:val="000F5CA8"/>
    <w:rsid w:val="000F6E2C"/>
    <w:rsid w:val="000F7896"/>
    <w:rsid w:val="000F7E02"/>
    <w:rsid w:val="00102AEC"/>
    <w:rsid w:val="001038BA"/>
    <w:rsid w:val="001062AC"/>
    <w:rsid w:val="00107338"/>
    <w:rsid w:val="001119C1"/>
    <w:rsid w:val="00112D48"/>
    <w:rsid w:val="0011350B"/>
    <w:rsid w:val="00114B31"/>
    <w:rsid w:val="00115367"/>
    <w:rsid w:val="00116233"/>
    <w:rsid w:val="00116348"/>
    <w:rsid w:val="001169C5"/>
    <w:rsid w:val="00117A08"/>
    <w:rsid w:val="00123CEF"/>
    <w:rsid w:val="00125477"/>
    <w:rsid w:val="0012628E"/>
    <w:rsid w:val="00126A5E"/>
    <w:rsid w:val="00127A30"/>
    <w:rsid w:val="00130A70"/>
    <w:rsid w:val="00133C31"/>
    <w:rsid w:val="00133F35"/>
    <w:rsid w:val="0013606F"/>
    <w:rsid w:val="001371C7"/>
    <w:rsid w:val="001408B8"/>
    <w:rsid w:val="001411C1"/>
    <w:rsid w:val="00142378"/>
    <w:rsid w:val="001434A2"/>
    <w:rsid w:val="001475DB"/>
    <w:rsid w:val="001503D1"/>
    <w:rsid w:val="0015040F"/>
    <w:rsid w:val="001518D1"/>
    <w:rsid w:val="0015285D"/>
    <w:rsid w:val="001567FC"/>
    <w:rsid w:val="001570D5"/>
    <w:rsid w:val="0016360F"/>
    <w:rsid w:val="00163E83"/>
    <w:rsid w:val="00163F0B"/>
    <w:rsid w:val="001643FC"/>
    <w:rsid w:val="001668D0"/>
    <w:rsid w:val="00166C41"/>
    <w:rsid w:val="001675C1"/>
    <w:rsid w:val="00167A29"/>
    <w:rsid w:val="001711A4"/>
    <w:rsid w:val="001763EC"/>
    <w:rsid w:val="001807B3"/>
    <w:rsid w:val="001839CD"/>
    <w:rsid w:val="00185887"/>
    <w:rsid w:val="00186CB3"/>
    <w:rsid w:val="001917FD"/>
    <w:rsid w:val="00194B22"/>
    <w:rsid w:val="00195713"/>
    <w:rsid w:val="001961D5"/>
    <w:rsid w:val="00197FAE"/>
    <w:rsid w:val="001A14F7"/>
    <w:rsid w:val="001A27D0"/>
    <w:rsid w:val="001A3A71"/>
    <w:rsid w:val="001A4B8A"/>
    <w:rsid w:val="001A55A8"/>
    <w:rsid w:val="001A5A36"/>
    <w:rsid w:val="001B4E26"/>
    <w:rsid w:val="001B5224"/>
    <w:rsid w:val="001B65AE"/>
    <w:rsid w:val="001B6BB0"/>
    <w:rsid w:val="001B7621"/>
    <w:rsid w:val="001C0FAD"/>
    <w:rsid w:val="001C4EF3"/>
    <w:rsid w:val="001D3AAD"/>
    <w:rsid w:val="001D67C6"/>
    <w:rsid w:val="001D73D8"/>
    <w:rsid w:val="001E1F43"/>
    <w:rsid w:val="001E2166"/>
    <w:rsid w:val="001E283E"/>
    <w:rsid w:val="001E30E4"/>
    <w:rsid w:val="001E76CD"/>
    <w:rsid w:val="001F17BE"/>
    <w:rsid w:val="001F3F72"/>
    <w:rsid w:val="001F7566"/>
    <w:rsid w:val="001F7A03"/>
    <w:rsid w:val="002010D5"/>
    <w:rsid w:val="0020221F"/>
    <w:rsid w:val="002060BB"/>
    <w:rsid w:val="0020686A"/>
    <w:rsid w:val="0021663F"/>
    <w:rsid w:val="002232BC"/>
    <w:rsid w:val="002236A9"/>
    <w:rsid w:val="00225802"/>
    <w:rsid w:val="00227AD8"/>
    <w:rsid w:val="00232764"/>
    <w:rsid w:val="002330F2"/>
    <w:rsid w:val="002357C9"/>
    <w:rsid w:val="00235E99"/>
    <w:rsid w:val="00242BE9"/>
    <w:rsid w:val="002438CC"/>
    <w:rsid w:val="002443B6"/>
    <w:rsid w:val="0024667C"/>
    <w:rsid w:val="00246C47"/>
    <w:rsid w:val="002472E2"/>
    <w:rsid w:val="00247A0C"/>
    <w:rsid w:val="0025088D"/>
    <w:rsid w:val="0025099A"/>
    <w:rsid w:val="00253F18"/>
    <w:rsid w:val="002551AA"/>
    <w:rsid w:val="00261BCA"/>
    <w:rsid w:val="00263CAF"/>
    <w:rsid w:val="00265906"/>
    <w:rsid w:val="00266194"/>
    <w:rsid w:val="00266CA7"/>
    <w:rsid w:val="0026794F"/>
    <w:rsid w:val="00267FFD"/>
    <w:rsid w:val="00271E19"/>
    <w:rsid w:val="0027326F"/>
    <w:rsid w:val="00273C81"/>
    <w:rsid w:val="002751F9"/>
    <w:rsid w:val="00275622"/>
    <w:rsid w:val="00275CF0"/>
    <w:rsid w:val="00276C38"/>
    <w:rsid w:val="00277A51"/>
    <w:rsid w:val="0028048D"/>
    <w:rsid w:val="00280759"/>
    <w:rsid w:val="002824B5"/>
    <w:rsid w:val="00283527"/>
    <w:rsid w:val="00285532"/>
    <w:rsid w:val="00285B93"/>
    <w:rsid w:val="00285C95"/>
    <w:rsid w:val="0029036A"/>
    <w:rsid w:val="0029037F"/>
    <w:rsid w:val="00290EE6"/>
    <w:rsid w:val="0029164A"/>
    <w:rsid w:val="00291C2C"/>
    <w:rsid w:val="00294CFB"/>
    <w:rsid w:val="002962DA"/>
    <w:rsid w:val="002A1349"/>
    <w:rsid w:val="002A1558"/>
    <w:rsid w:val="002A5267"/>
    <w:rsid w:val="002A5CE9"/>
    <w:rsid w:val="002B03B8"/>
    <w:rsid w:val="002B12F6"/>
    <w:rsid w:val="002B24A3"/>
    <w:rsid w:val="002B3124"/>
    <w:rsid w:val="002B35E0"/>
    <w:rsid w:val="002B7531"/>
    <w:rsid w:val="002B7F00"/>
    <w:rsid w:val="002C1663"/>
    <w:rsid w:val="002C2F83"/>
    <w:rsid w:val="002C3AD3"/>
    <w:rsid w:val="002D0096"/>
    <w:rsid w:val="002D60B0"/>
    <w:rsid w:val="002D7BE5"/>
    <w:rsid w:val="002D7C3F"/>
    <w:rsid w:val="002E2DB5"/>
    <w:rsid w:val="002E3A98"/>
    <w:rsid w:val="002E4671"/>
    <w:rsid w:val="002E66D9"/>
    <w:rsid w:val="002E725E"/>
    <w:rsid w:val="002F0320"/>
    <w:rsid w:val="002F1C5F"/>
    <w:rsid w:val="00305BF5"/>
    <w:rsid w:val="003067D0"/>
    <w:rsid w:val="0031309A"/>
    <w:rsid w:val="00313D3D"/>
    <w:rsid w:val="00320434"/>
    <w:rsid w:val="00320C81"/>
    <w:rsid w:val="0032273C"/>
    <w:rsid w:val="00323030"/>
    <w:rsid w:val="00323882"/>
    <w:rsid w:val="0033075F"/>
    <w:rsid w:val="00332736"/>
    <w:rsid w:val="00332F96"/>
    <w:rsid w:val="00333049"/>
    <w:rsid w:val="00333CBE"/>
    <w:rsid w:val="00333E50"/>
    <w:rsid w:val="003350CA"/>
    <w:rsid w:val="00336436"/>
    <w:rsid w:val="003365AF"/>
    <w:rsid w:val="00341950"/>
    <w:rsid w:val="00341B7D"/>
    <w:rsid w:val="00343FF4"/>
    <w:rsid w:val="003442DD"/>
    <w:rsid w:val="00344C4F"/>
    <w:rsid w:val="0034765E"/>
    <w:rsid w:val="00351105"/>
    <w:rsid w:val="003512CC"/>
    <w:rsid w:val="00357B04"/>
    <w:rsid w:val="0036178B"/>
    <w:rsid w:val="003660BB"/>
    <w:rsid w:val="00366341"/>
    <w:rsid w:val="003669A4"/>
    <w:rsid w:val="003677E8"/>
    <w:rsid w:val="00371276"/>
    <w:rsid w:val="003716DB"/>
    <w:rsid w:val="00372FE7"/>
    <w:rsid w:val="00373B13"/>
    <w:rsid w:val="00376A94"/>
    <w:rsid w:val="0038026E"/>
    <w:rsid w:val="003808CC"/>
    <w:rsid w:val="00381281"/>
    <w:rsid w:val="00381345"/>
    <w:rsid w:val="00381648"/>
    <w:rsid w:val="003823F8"/>
    <w:rsid w:val="00382748"/>
    <w:rsid w:val="003854A7"/>
    <w:rsid w:val="00386C29"/>
    <w:rsid w:val="00387104"/>
    <w:rsid w:val="003874D5"/>
    <w:rsid w:val="00393B15"/>
    <w:rsid w:val="0039439A"/>
    <w:rsid w:val="00395667"/>
    <w:rsid w:val="00395C86"/>
    <w:rsid w:val="003A2017"/>
    <w:rsid w:val="003A37E1"/>
    <w:rsid w:val="003A4BBF"/>
    <w:rsid w:val="003A5B9F"/>
    <w:rsid w:val="003A600E"/>
    <w:rsid w:val="003A7FAA"/>
    <w:rsid w:val="003B05D2"/>
    <w:rsid w:val="003B06D0"/>
    <w:rsid w:val="003B2098"/>
    <w:rsid w:val="003B50F0"/>
    <w:rsid w:val="003B5F9D"/>
    <w:rsid w:val="003B7001"/>
    <w:rsid w:val="003B7B23"/>
    <w:rsid w:val="003C3A98"/>
    <w:rsid w:val="003D1C14"/>
    <w:rsid w:val="003D224A"/>
    <w:rsid w:val="003D27EC"/>
    <w:rsid w:val="003D3DD0"/>
    <w:rsid w:val="003D3EFB"/>
    <w:rsid w:val="003D4540"/>
    <w:rsid w:val="003D57E3"/>
    <w:rsid w:val="003D5B0A"/>
    <w:rsid w:val="003D7E6C"/>
    <w:rsid w:val="003E1DD5"/>
    <w:rsid w:val="003E283B"/>
    <w:rsid w:val="003E3068"/>
    <w:rsid w:val="003E3340"/>
    <w:rsid w:val="003E35F5"/>
    <w:rsid w:val="003E39C4"/>
    <w:rsid w:val="003E39E9"/>
    <w:rsid w:val="003E7D05"/>
    <w:rsid w:val="003F1B2F"/>
    <w:rsid w:val="003F1E94"/>
    <w:rsid w:val="003F2512"/>
    <w:rsid w:val="003F2DEC"/>
    <w:rsid w:val="003F3054"/>
    <w:rsid w:val="003F5443"/>
    <w:rsid w:val="00401584"/>
    <w:rsid w:val="004028DD"/>
    <w:rsid w:val="00402A37"/>
    <w:rsid w:val="00402C31"/>
    <w:rsid w:val="00402E69"/>
    <w:rsid w:val="00404D29"/>
    <w:rsid w:val="00405179"/>
    <w:rsid w:val="00410F8E"/>
    <w:rsid w:val="00411993"/>
    <w:rsid w:val="004134CC"/>
    <w:rsid w:val="00413663"/>
    <w:rsid w:val="0041376C"/>
    <w:rsid w:val="00415BD8"/>
    <w:rsid w:val="004201E0"/>
    <w:rsid w:val="004206BE"/>
    <w:rsid w:val="0042250E"/>
    <w:rsid w:val="00424876"/>
    <w:rsid w:val="00425003"/>
    <w:rsid w:val="0042542E"/>
    <w:rsid w:val="004264E2"/>
    <w:rsid w:val="00427AF8"/>
    <w:rsid w:val="00430026"/>
    <w:rsid w:val="00430EA6"/>
    <w:rsid w:val="00431FDC"/>
    <w:rsid w:val="0043398F"/>
    <w:rsid w:val="00433D62"/>
    <w:rsid w:val="00436EA1"/>
    <w:rsid w:val="00437B9B"/>
    <w:rsid w:val="00437DEC"/>
    <w:rsid w:val="004407DC"/>
    <w:rsid w:val="00443CD2"/>
    <w:rsid w:val="00453464"/>
    <w:rsid w:val="004543E1"/>
    <w:rsid w:val="004549E1"/>
    <w:rsid w:val="00456136"/>
    <w:rsid w:val="00460531"/>
    <w:rsid w:val="0046073C"/>
    <w:rsid w:val="004616DA"/>
    <w:rsid w:val="00461CFF"/>
    <w:rsid w:val="0046310B"/>
    <w:rsid w:val="00464528"/>
    <w:rsid w:val="00465CE3"/>
    <w:rsid w:val="00465DAB"/>
    <w:rsid w:val="004711CE"/>
    <w:rsid w:val="00472E2C"/>
    <w:rsid w:val="00473223"/>
    <w:rsid w:val="0047699F"/>
    <w:rsid w:val="00480480"/>
    <w:rsid w:val="00481006"/>
    <w:rsid w:val="00481BB9"/>
    <w:rsid w:val="00481CF1"/>
    <w:rsid w:val="0048325C"/>
    <w:rsid w:val="00487CAD"/>
    <w:rsid w:val="004904B1"/>
    <w:rsid w:val="00490D7D"/>
    <w:rsid w:val="00490EDD"/>
    <w:rsid w:val="00490F48"/>
    <w:rsid w:val="00493B14"/>
    <w:rsid w:val="0049423F"/>
    <w:rsid w:val="0049491C"/>
    <w:rsid w:val="00494A45"/>
    <w:rsid w:val="00496F63"/>
    <w:rsid w:val="00497E3D"/>
    <w:rsid w:val="00497EB1"/>
    <w:rsid w:val="004A0DA6"/>
    <w:rsid w:val="004A3770"/>
    <w:rsid w:val="004A5AFC"/>
    <w:rsid w:val="004A7EB3"/>
    <w:rsid w:val="004B0350"/>
    <w:rsid w:val="004B282A"/>
    <w:rsid w:val="004B2CCE"/>
    <w:rsid w:val="004B4774"/>
    <w:rsid w:val="004B53D6"/>
    <w:rsid w:val="004B5EF6"/>
    <w:rsid w:val="004B5F2D"/>
    <w:rsid w:val="004B6B97"/>
    <w:rsid w:val="004B6C07"/>
    <w:rsid w:val="004B6D69"/>
    <w:rsid w:val="004B701E"/>
    <w:rsid w:val="004B7161"/>
    <w:rsid w:val="004B71DE"/>
    <w:rsid w:val="004B7A98"/>
    <w:rsid w:val="004C18A7"/>
    <w:rsid w:val="004C233F"/>
    <w:rsid w:val="004C3945"/>
    <w:rsid w:val="004C3E23"/>
    <w:rsid w:val="004C4D79"/>
    <w:rsid w:val="004C56D0"/>
    <w:rsid w:val="004D0E8D"/>
    <w:rsid w:val="004D3590"/>
    <w:rsid w:val="004D449C"/>
    <w:rsid w:val="004D610B"/>
    <w:rsid w:val="004D7344"/>
    <w:rsid w:val="004E0304"/>
    <w:rsid w:val="004E1590"/>
    <w:rsid w:val="004E52EB"/>
    <w:rsid w:val="004E685C"/>
    <w:rsid w:val="004F14BA"/>
    <w:rsid w:val="004F1BE9"/>
    <w:rsid w:val="004F2A8C"/>
    <w:rsid w:val="004F2EC6"/>
    <w:rsid w:val="004F2FAB"/>
    <w:rsid w:val="004F3ABE"/>
    <w:rsid w:val="004F58AD"/>
    <w:rsid w:val="00500188"/>
    <w:rsid w:val="00501AD1"/>
    <w:rsid w:val="00504CD8"/>
    <w:rsid w:val="00504DDF"/>
    <w:rsid w:val="00505943"/>
    <w:rsid w:val="005059DB"/>
    <w:rsid w:val="005064B9"/>
    <w:rsid w:val="005107E0"/>
    <w:rsid w:val="00512DFD"/>
    <w:rsid w:val="00513237"/>
    <w:rsid w:val="00514BD6"/>
    <w:rsid w:val="00515F57"/>
    <w:rsid w:val="005167E3"/>
    <w:rsid w:val="005214AC"/>
    <w:rsid w:val="00521B56"/>
    <w:rsid w:val="00522FAB"/>
    <w:rsid w:val="00523047"/>
    <w:rsid w:val="00523A43"/>
    <w:rsid w:val="005240C3"/>
    <w:rsid w:val="00527A2A"/>
    <w:rsid w:val="00531AD8"/>
    <w:rsid w:val="005322E3"/>
    <w:rsid w:val="00534E88"/>
    <w:rsid w:val="00536982"/>
    <w:rsid w:val="00536E78"/>
    <w:rsid w:val="005372C0"/>
    <w:rsid w:val="00541577"/>
    <w:rsid w:val="005450E2"/>
    <w:rsid w:val="00545A29"/>
    <w:rsid w:val="00545E1E"/>
    <w:rsid w:val="00546FFB"/>
    <w:rsid w:val="005470BD"/>
    <w:rsid w:val="00547D15"/>
    <w:rsid w:val="00550975"/>
    <w:rsid w:val="0055194A"/>
    <w:rsid w:val="005531F6"/>
    <w:rsid w:val="00553D6E"/>
    <w:rsid w:val="00553FA7"/>
    <w:rsid w:val="00557492"/>
    <w:rsid w:val="00557FCE"/>
    <w:rsid w:val="00560D73"/>
    <w:rsid w:val="00562966"/>
    <w:rsid w:val="005658A4"/>
    <w:rsid w:val="00565FA2"/>
    <w:rsid w:val="00566F0C"/>
    <w:rsid w:val="00567191"/>
    <w:rsid w:val="005671D1"/>
    <w:rsid w:val="005708B3"/>
    <w:rsid w:val="005718E1"/>
    <w:rsid w:val="00574A23"/>
    <w:rsid w:val="00575C99"/>
    <w:rsid w:val="005810E0"/>
    <w:rsid w:val="00581B9F"/>
    <w:rsid w:val="00582407"/>
    <w:rsid w:val="00582943"/>
    <w:rsid w:val="00586B63"/>
    <w:rsid w:val="00591957"/>
    <w:rsid w:val="00592050"/>
    <w:rsid w:val="00594ACC"/>
    <w:rsid w:val="005959B9"/>
    <w:rsid w:val="00595D64"/>
    <w:rsid w:val="00595FD5"/>
    <w:rsid w:val="00597680"/>
    <w:rsid w:val="005A2004"/>
    <w:rsid w:val="005A3F60"/>
    <w:rsid w:val="005A5F44"/>
    <w:rsid w:val="005A5FD0"/>
    <w:rsid w:val="005A643A"/>
    <w:rsid w:val="005A6782"/>
    <w:rsid w:val="005B2547"/>
    <w:rsid w:val="005B2F0A"/>
    <w:rsid w:val="005B35CE"/>
    <w:rsid w:val="005B4774"/>
    <w:rsid w:val="005B485D"/>
    <w:rsid w:val="005B4D03"/>
    <w:rsid w:val="005B4DA2"/>
    <w:rsid w:val="005B52DE"/>
    <w:rsid w:val="005C0A86"/>
    <w:rsid w:val="005C161B"/>
    <w:rsid w:val="005C20CA"/>
    <w:rsid w:val="005C23C6"/>
    <w:rsid w:val="005C3093"/>
    <w:rsid w:val="005C3BC7"/>
    <w:rsid w:val="005C6AA8"/>
    <w:rsid w:val="005D0081"/>
    <w:rsid w:val="005D158A"/>
    <w:rsid w:val="005D1666"/>
    <w:rsid w:val="005D25F8"/>
    <w:rsid w:val="005D28D5"/>
    <w:rsid w:val="005E2574"/>
    <w:rsid w:val="005E5376"/>
    <w:rsid w:val="005E6CF0"/>
    <w:rsid w:val="005E7273"/>
    <w:rsid w:val="005E79F8"/>
    <w:rsid w:val="005F05E6"/>
    <w:rsid w:val="005F0C99"/>
    <w:rsid w:val="005F1DFC"/>
    <w:rsid w:val="005F1F96"/>
    <w:rsid w:val="005F385E"/>
    <w:rsid w:val="005F53F3"/>
    <w:rsid w:val="005F7582"/>
    <w:rsid w:val="005F778E"/>
    <w:rsid w:val="006001D4"/>
    <w:rsid w:val="00600EAF"/>
    <w:rsid w:val="00601B51"/>
    <w:rsid w:val="006030BF"/>
    <w:rsid w:val="00604620"/>
    <w:rsid w:val="006054E8"/>
    <w:rsid w:val="006068F1"/>
    <w:rsid w:val="00607E1E"/>
    <w:rsid w:val="006118E7"/>
    <w:rsid w:val="00611F38"/>
    <w:rsid w:val="0061473D"/>
    <w:rsid w:val="006154C8"/>
    <w:rsid w:val="006164BD"/>
    <w:rsid w:val="00616F62"/>
    <w:rsid w:val="00621256"/>
    <w:rsid w:val="00622DAC"/>
    <w:rsid w:val="0062496B"/>
    <w:rsid w:val="00626DA7"/>
    <w:rsid w:val="00630988"/>
    <w:rsid w:val="00630D34"/>
    <w:rsid w:val="00633080"/>
    <w:rsid w:val="00634249"/>
    <w:rsid w:val="00635575"/>
    <w:rsid w:val="00635C94"/>
    <w:rsid w:val="00635F03"/>
    <w:rsid w:val="00636166"/>
    <w:rsid w:val="0063695C"/>
    <w:rsid w:val="00637370"/>
    <w:rsid w:val="006436D1"/>
    <w:rsid w:val="006446D2"/>
    <w:rsid w:val="00645A2E"/>
    <w:rsid w:val="0065050F"/>
    <w:rsid w:val="006508CB"/>
    <w:rsid w:val="006512F1"/>
    <w:rsid w:val="006520B0"/>
    <w:rsid w:val="00653013"/>
    <w:rsid w:val="00654322"/>
    <w:rsid w:val="00657D94"/>
    <w:rsid w:val="00660F28"/>
    <w:rsid w:val="00661A4A"/>
    <w:rsid w:val="00663816"/>
    <w:rsid w:val="00663EAB"/>
    <w:rsid w:val="00667C45"/>
    <w:rsid w:val="00671633"/>
    <w:rsid w:val="00671A3F"/>
    <w:rsid w:val="00672EDB"/>
    <w:rsid w:val="00673AF3"/>
    <w:rsid w:val="00675278"/>
    <w:rsid w:val="006754B8"/>
    <w:rsid w:val="0067566A"/>
    <w:rsid w:val="00676BBC"/>
    <w:rsid w:val="0068197A"/>
    <w:rsid w:val="00682336"/>
    <w:rsid w:val="0068234E"/>
    <w:rsid w:val="00683B78"/>
    <w:rsid w:val="0068454A"/>
    <w:rsid w:val="0068594D"/>
    <w:rsid w:val="006865FA"/>
    <w:rsid w:val="00686C4D"/>
    <w:rsid w:val="0069006E"/>
    <w:rsid w:val="00691419"/>
    <w:rsid w:val="0069243A"/>
    <w:rsid w:val="00693766"/>
    <w:rsid w:val="00694002"/>
    <w:rsid w:val="00695049"/>
    <w:rsid w:val="006A2632"/>
    <w:rsid w:val="006A6F27"/>
    <w:rsid w:val="006A777E"/>
    <w:rsid w:val="006A78B5"/>
    <w:rsid w:val="006B1208"/>
    <w:rsid w:val="006B3665"/>
    <w:rsid w:val="006B42A5"/>
    <w:rsid w:val="006B5ADB"/>
    <w:rsid w:val="006B6112"/>
    <w:rsid w:val="006C0E57"/>
    <w:rsid w:val="006C12C9"/>
    <w:rsid w:val="006C32E6"/>
    <w:rsid w:val="006C3961"/>
    <w:rsid w:val="006C3C9C"/>
    <w:rsid w:val="006C54C8"/>
    <w:rsid w:val="006C5A0F"/>
    <w:rsid w:val="006C6DB9"/>
    <w:rsid w:val="006C79E1"/>
    <w:rsid w:val="006D0294"/>
    <w:rsid w:val="006D0A67"/>
    <w:rsid w:val="006D2BD7"/>
    <w:rsid w:val="006D3A7D"/>
    <w:rsid w:val="006D5312"/>
    <w:rsid w:val="006D5BFB"/>
    <w:rsid w:val="006D5E44"/>
    <w:rsid w:val="006D6717"/>
    <w:rsid w:val="006D6B58"/>
    <w:rsid w:val="006E0E97"/>
    <w:rsid w:val="006E1601"/>
    <w:rsid w:val="006E387D"/>
    <w:rsid w:val="006E5918"/>
    <w:rsid w:val="006E5CC6"/>
    <w:rsid w:val="006E6521"/>
    <w:rsid w:val="006E6760"/>
    <w:rsid w:val="006E6C41"/>
    <w:rsid w:val="006F1D67"/>
    <w:rsid w:val="006F27FE"/>
    <w:rsid w:val="006F4F76"/>
    <w:rsid w:val="006F50D1"/>
    <w:rsid w:val="006F6355"/>
    <w:rsid w:val="006F75B1"/>
    <w:rsid w:val="006F7BFC"/>
    <w:rsid w:val="00702D1A"/>
    <w:rsid w:val="0071251D"/>
    <w:rsid w:val="00715170"/>
    <w:rsid w:val="00715CDE"/>
    <w:rsid w:val="00715D02"/>
    <w:rsid w:val="007207D3"/>
    <w:rsid w:val="00722CAF"/>
    <w:rsid w:val="00723414"/>
    <w:rsid w:val="00724DE0"/>
    <w:rsid w:val="00725680"/>
    <w:rsid w:val="007270F9"/>
    <w:rsid w:val="00727490"/>
    <w:rsid w:val="00730BD3"/>
    <w:rsid w:val="0073111E"/>
    <w:rsid w:val="00731EF9"/>
    <w:rsid w:val="00732AC0"/>
    <w:rsid w:val="0073351B"/>
    <w:rsid w:val="0073374B"/>
    <w:rsid w:val="007356E2"/>
    <w:rsid w:val="0073605F"/>
    <w:rsid w:val="00741E22"/>
    <w:rsid w:val="00743968"/>
    <w:rsid w:val="00744983"/>
    <w:rsid w:val="00745BAA"/>
    <w:rsid w:val="0074783B"/>
    <w:rsid w:val="00751697"/>
    <w:rsid w:val="007529F0"/>
    <w:rsid w:val="00752FC8"/>
    <w:rsid w:val="00753532"/>
    <w:rsid w:val="007541B8"/>
    <w:rsid w:val="0075454F"/>
    <w:rsid w:val="00754D9D"/>
    <w:rsid w:val="007559FE"/>
    <w:rsid w:val="007568BC"/>
    <w:rsid w:val="00756D49"/>
    <w:rsid w:val="00761A10"/>
    <w:rsid w:val="007621E7"/>
    <w:rsid w:val="00765529"/>
    <w:rsid w:val="0076742A"/>
    <w:rsid w:val="00767D87"/>
    <w:rsid w:val="007722D2"/>
    <w:rsid w:val="0077232E"/>
    <w:rsid w:val="00774F2F"/>
    <w:rsid w:val="007772F3"/>
    <w:rsid w:val="00785805"/>
    <w:rsid w:val="007859F0"/>
    <w:rsid w:val="00785A38"/>
    <w:rsid w:val="007864A1"/>
    <w:rsid w:val="0078787D"/>
    <w:rsid w:val="00790834"/>
    <w:rsid w:val="00792B4D"/>
    <w:rsid w:val="007949BD"/>
    <w:rsid w:val="00795ED0"/>
    <w:rsid w:val="007A1A66"/>
    <w:rsid w:val="007A55FA"/>
    <w:rsid w:val="007A6166"/>
    <w:rsid w:val="007A7562"/>
    <w:rsid w:val="007B3420"/>
    <w:rsid w:val="007B3D83"/>
    <w:rsid w:val="007B5C46"/>
    <w:rsid w:val="007B68EB"/>
    <w:rsid w:val="007C70E9"/>
    <w:rsid w:val="007C72FF"/>
    <w:rsid w:val="007D0142"/>
    <w:rsid w:val="007D2A97"/>
    <w:rsid w:val="007D339D"/>
    <w:rsid w:val="007D4CCC"/>
    <w:rsid w:val="007D6C62"/>
    <w:rsid w:val="007D7910"/>
    <w:rsid w:val="007E23C2"/>
    <w:rsid w:val="007E40F3"/>
    <w:rsid w:val="007E49EA"/>
    <w:rsid w:val="007E56C9"/>
    <w:rsid w:val="007E64BD"/>
    <w:rsid w:val="007E6866"/>
    <w:rsid w:val="007E6C89"/>
    <w:rsid w:val="007E74E7"/>
    <w:rsid w:val="007F0B87"/>
    <w:rsid w:val="007F574A"/>
    <w:rsid w:val="007F68F3"/>
    <w:rsid w:val="007F77B3"/>
    <w:rsid w:val="007F7A64"/>
    <w:rsid w:val="008006B2"/>
    <w:rsid w:val="00801644"/>
    <w:rsid w:val="008062FE"/>
    <w:rsid w:val="008072DD"/>
    <w:rsid w:val="0080756C"/>
    <w:rsid w:val="00812E16"/>
    <w:rsid w:val="0082269E"/>
    <w:rsid w:val="0082285A"/>
    <w:rsid w:val="00824588"/>
    <w:rsid w:val="00825AC0"/>
    <w:rsid w:val="00827820"/>
    <w:rsid w:val="00827EDE"/>
    <w:rsid w:val="00831216"/>
    <w:rsid w:val="008363DE"/>
    <w:rsid w:val="00836E85"/>
    <w:rsid w:val="008375B1"/>
    <w:rsid w:val="00837A9C"/>
    <w:rsid w:val="00840014"/>
    <w:rsid w:val="00840DE5"/>
    <w:rsid w:val="00843C8E"/>
    <w:rsid w:val="008459CE"/>
    <w:rsid w:val="008502C6"/>
    <w:rsid w:val="00850EFF"/>
    <w:rsid w:val="00851EEE"/>
    <w:rsid w:val="00852571"/>
    <w:rsid w:val="00853385"/>
    <w:rsid w:val="0085415F"/>
    <w:rsid w:val="008547A1"/>
    <w:rsid w:val="008547D2"/>
    <w:rsid w:val="00854C72"/>
    <w:rsid w:val="008571A5"/>
    <w:rsid w:val="008572A4"/>
    <w:rsid w:val="00860258"/>
    <w:rsid w:val="00861D23"/>
    <w:rsid w:val="00863DBA"/>
    <w:rsid w:val="00865304"/>
    <w:rsid w:val="00867955"/>
    <w:rsid w:val="00867B92"/>
    <w:rsid w:val="00873B89"/>
    <w:rsid w:val="00874214"/>
    <w:rsid w:val="00874F59"/>
    <w:rsid w:val="00876A9E"/>
    <w:rsid w:val="00880449"/>
    <w:rsid w:val="00885C48"/>
    <w:rsid w:val="00887380"/>
    <w:rsid w:val="008877A4"/>
    <w:rsid w:val="00887CAD"/>
    <w:rsid w:val="00890506"/>
    <w:rsid w:val="00891458"/>
    <w:rsid w:val="00891A29"/>
    <w:rsid w:val="0089263A"/>
    <w:rsid w:val="00893A35"/>
    <w:rsid w:val="008947D1"/>
    <w:rsid w:val="00894BB4"/>
    <w:rsid w:val="00897671"/>
    <w:rsid w:val="00897876"/>
    <w:rsid w:val="008A03D3"/>
    <w:rsid w:val="008A178D"/>
    <w:rsid w:val="008A375A"/>
    <w:rsid w:val="008A64FE"/>
    <w:rsid w:val="008B2155"/>
    <w:rsid w:val="008B2B5E"/>
    <w:rsid w:val="008B680A"/>
    <w:rsid w:val="008C05D2"/>
    <w:rsid w:val="008C1E17"/>
    <w:rsid w:val="008C22FF"/>
    <w:rsid w:val="008C4266"/>
    <w:rsid w:val="008C4BF0"/>
    <w:rsid w:val="008C4DFE"/>
    <w:rsid w:val="008C68E4"/>
    <w:rsid w:val="008C6D90"/>
    <w:rsid w:val="008D1935"/>
    <w:rsid w:val="008D19A3"/>
    <w:rsid w:val="008D294B"/>
    <w:rsid w:val="008D6C79"/>
    <w:rsid w:val="008D76E8"/>
    <w:rsid w:val="008E0C97"/>
    <w:rsid w:val="008E2902"/>
    <w:rsid w:val="008E509B"/>
    <w:rsid w:val="008E65FA"/>
    <w:rsid w:val="008E6CF3"/>
    <w:rsid w:val="008E6FB7"/>
    <w:rsid w:val="008E7F4D"/>
    <w:rsid w:val="008F031B"/>
    <w:rsid w:val="008F0691"/>
    <w:rsid w:val="008F2C65"/>
    <w:rsid w:val="008F3DF8"/>
    <w:rsid w:val="008F4E32"/>
    <w:rsid w:val="008F6C10"/>
    <w:rsid w:val="008F740E"/>
    <w:rsid w:val="008F7DAB"/>
    <w:rsid w:val="0090114F"/>
    <w:rsid w:val="009014E3"/>
    <w:rsid w:val="00904CCF"/>
    <w:rsid w:val="009057B2"/>
    <w:rsid w:val="0090627D"/>
    <w:rsid w:val="00910312"/>
    <w:rsid w:val="009119C5"/>
    <w:rsid w:val="00912518"/>
    <w:rsid w:val="00912B9E"/>
    <w:rsid w:val="00916573"/>
    <w:rsid w:val="0091672B"/>
    <w:rsid w:val="0092067C"/>
    <w:rsid w:val="00921264"/>
    <w:rsid w:val="00922B1A"/>
    <w:rsid w:val="00924B1E"/>
    <w:rsid w:val="00924CE0"/>
    <w:rsid w:val="00925B52"/>
    <w:rsid w:val="00925BD0"/>
    <w:rsid w:val="00925D7B"/>
    <w:rsid w:val="009318DC"/>
    <w:rsid w:val="00932119"/>
    <w:rsid w:val="009321EC"/>
    <w:rsid w:val="00932572"/>
    <w:rsid w:val="00933649"/>
    <w:rsid w:val="00935D67"/>
    <w:rsid w:val="009361BA"/>
    <w:rsid w:val="0094000D"/>
    <w:rsid w:val="00940126"/>
    <w:rsid w:val="00941242"/>
    <w:rsid w:val="00942B6C"/>
    <w:rsid w:val="00942F2A"/>
    <w:rsid w:val="009454E7"/>
    <w:rsid w:val="00945682"/>
    <w:rsid w:val="00945952"/>
    <w:rsid w:val="00945CB5"/>
    <w:rsid w:val="009510F8"/>
    <w:rsid w:val="0095140D"/>
    <w:rsid w:val="009530D6"/>
    <w:rsid w:val="00962039"/>
    <w:rsid w:val="009653F9"/>
    <w:rsid w:val="009671F6"/>
    <w:rsid w:val="00971859"/>
    <w:rsid w:val="00971B00"/>
    <w:rsid w:val="00972C14"/>
    <w:rsid w:val="00976492"/>
    <w:rsid w:val="009767F1"/>
    <w:rsid w:val="00976A55"/>
    <w:rsid w:val="00977029"/>
    <w:rsid w:val="00977F82"/>
    <w:rsid w:val="00981AC5"/>
    <w:rsid w:val="0098451A"/>
    <w:rsid w:val="00984F20"/>
    <w:rsid w:val="00985D2B"/>
    <w:rsid w:val="0098700C"/>
    <w:rsid w:val="00987251"/>
    <w:rsid w:val="00987456"/>
    <w:rsid w:val="00996170"/>
    <w:rsid w:val="009A048E"/>
    <w:rsid w:val="009A08A8"/>
    <w:rsid w:val="009A31AE"/>
    <w:rsid w:val="009A32B3"/>
    <w:rsid w:val="009A5840"/>
    <w:rsid w:val="009A7120"/>
    <w:rsid w:val="009B0D34"/>
    <w:rsid w:val="009B159D"/>
    <w:rsid w:val="009B3BA7"/>
    <w:rsid w:val="009B5B78"/>
    <w:rsid w:val="009B63AF"/>
    <w:rsid w:val="009C0BAF"/>
    <w:rsid w:val="009C2293"/>
    <w:rsid w:val="009D058F"/>
    <w:rsid w:val="009D45E9"/>
    <w:rsid w:val="009D5EB9"/>
    <w:rsid w:val="009D5F67"/>
    <w:rsid w:val="009E291C"/>
    <w:rsid w:val="009E4E81"/>
    <w:rsid w:val="009E5AE4"/>
    <w:rsid w:val="009E6AD8"/>
    <w:rsid w:val="009E6ADC"/>
    <w:rsid w:val="009E7D43"/>
    <w:rsid w:val="009F024E"/>
    <w:rsid w:val="009F4432"/>
    <w:rsid w:val="009F4E00"/>
    <w:rsid w:val="009F5377"/>
    <w:rsid w:val="009F6AC5"/>
    <w:rsid w:val="009F7816"/>
    <w:rsid w:val="009F7F7F"/>
    <w:rsid w:val="00A005D0"/>
    <w:rsid w:val="00A01C19"/>
    <w:rsid w:val="00A07488"/>
    <w:rsid w:val="00A07AF9"/>
    <w:rsid w:val="00A12486"/>
    <w:rsid w:val="00A14ABD"/>
    <w:rsid w:val="00A15C55"/>
    <w:rsid w:val="00A15DB2"/>
    <w:rsid w:val="00A17040"/>
    <w:rsid w:val="00A21126"/>
    <w:rsid w:val="00A23DE5"/>
    <w:rsid w:val="00A2434B"/>
    <w:rsid w:val="00A25BA3"/>
    <w:rsid w:val="00A303B0"/>
    <w:rsid w:val="00A41035"/>
    <w:rsid w:val="00A4260B"/>
    <w:rsid w:val="00A45B37"/>
    <w:rsid w:val="00A45E5B"/>
    <w:rsid w:val="00A46DAB"/>
    <w:rsid w:val="00A4778E"/>
    <w:rsid w:val="00A50D99"/>
    <w:rsid w:val="00A51EA9"/>
    <w:rsid w:val="00A53102"/>
    <w:rsid w:val="00A549F0"/>
    <w:rsid w:val="00A55366"/>
    <w:rsid w:val="00A6184E"/>
    <w:rsid w:val="00A6506E"/>
    <w:rsid w:val="00A66290"/>
    <w:rsid w:val="00A67B4D"/>
    <w:rsid w:val="00A718ED"/>
    <w:rsid w:val="00A71E74"/>
    <w:rsid w:val="00A7227A"/>
    <w:rsid w:val="00A72B56"/>
    <w:rsid w:val="00A74739"/>
    <w:rsid w:val="00A75E5D"/>
    <w:rsid w:val="00A80BA4"/>
    <w:rsid w:val="00A846AA"/>
    <w:rsid w:val="00A85043"/>
    <w:rsid w:val="00A85B0F"/>
    <w:rsid w:val="00A863F6"/>
    <w:rsid w:val="00A91809"/>
    <w:rsid w:val="00A9264C"/>
    <w:rsid w:val="00A93FD6"/>
    <w:rsid w:val="00A947B4"/>
    <w:rsid w:val="00A97447"/>
    <w:rsid w:val="00AA0093"/>
    <w:rsid w:val="00AA130E"/>
    <w:rsid w:val="00AA24ED"/>
    <w:rsid w:val="00AA274E"/>
    <w:rsid w:val="00AA5877"/>
    <w:rsid w:val="00AA78F1"/>
    <w:rsid w:val="00AB0DE4"/>
    <w:rsid w:val="00AC1FF2"/>
    <w:rsid w:val="00AC2D12"/>
    <w:rsid w:val="00AC55E8"/>
    <w:rsid w:val="00AC66A3"/>
    <w:rsid w:val="00AC6A8E"/>
    <w:rsid w:val="00AC6E2F"/>
    <w:rsid w:val="00AD3235"/>
    <w:rsid w:val="00AD455D"/>
    <w:rsid w:val="00AD69CF"/>
    <w:rsid w:val="00AE0943"/>
    <w:rsid w:val="00AE2A82"/>
    <w:rsid w:val="00AE3A17"/>
    <w:rsid w:val="00AE44AC"/>
    <w:rsid w:val="00AE7ED8"/>
    <w:rsid w:val="00AF23BD"/>
    <w:rsid w:val="00AF3E98"/>
    <w:rsid w:val="00AF4C1B"/>
    <w:rsid w:val="00AF4F9D"/>
    <w:rsid w:val="00AF7FFD"/>
    <w:rsid w:val="00B001C3"/>
    <w:rsid w:val="00B014B6"/>
    <w:rsid w:val="00B042DA"/>
    <w:rsid w:val="00B052A4"/>
    <w:rsid w:val="00B05304"/>
    <w:rsid w:val="00B05A07"/>
    <w:rsid w:val="00B135C9"/>
    <w:rsid w:val="00B142BE"/>
    <w:rsid w:val="00B143B0"/>
    <w:rsid w:val="00B16CD4"/>
    <w:rsid w:val="00B2572C"/>
    <w:rsid w:val="00B27208"/>
    <w:rsid w:val="00B27AF1"/>
    <w:rsid w:val="00B30FB7"/>
    <w:rsid w:val="00B33981"/>
    <w:rsid w:val="00B35888"/>
    <w:rsid w:val="00B35A2E"/>
    <w:rsid w:val="00B36023"/>
    <w:rsid w:val="00B36D24"/>
    <w:rsid w:val="00B412C0"/>
    <w:rsid w:val="00B412C7"/>
    <w:rsid w:val="00B44A09"/>
    <w:rsid w:val="00B46B4B"/>
    <w:rsid w:val="00B46C06"/>
    <w:rsid w:val="00B500D3"/>
    <w:rsid w:val="00B50B9C"/>
    <w:rsid w:val="00B521BC"/>
    <w:rsid w:val="00B5407C"/>
    <w:rsid w:val="00B54244"/>
    <w:rsid w:val="00B564DD"/>
    <w:rsid w:val="00B566F5"/>
    <w:rsid w:val="00B607F1"/>
    <w:rsid w:val="00B627EE"/>
    <w:rsid w:val="00B62CF5"/>
    <w:rsid w:val="00B63215"/>
    <w:rsid w:val="00B633FC"/>
    <w:rsid w:val="00B63871"/>
    <w:rsid w:val="00B6570B"/>
    <w:rsid w:val="00B663D8"/>
    <w:rsid w:val="00B67372"/>
    <w:rsid w:val="00B719ED"/>
    <w:rsid w:val="00B758CC"/>
    <w:rsid w:val="00B76004"/>
    <w:rsid w:val="00B77DA6"/>
    <w:rsid w:val="00B82464"/>
    <w:rsid w:val="00B833C1"/>
    <w:rsid w:val="00B84FC5"/>
    <w:rsid w:val="00B863AA"/>
    <w:rsid w:val="00B87808"/>
    <w:rsid w:val="00B87ADF"/>
    <w:rsid w:val="00B958F7"/>
    <w:rsid w:val="00B95DA7"/>
    <w:rsid w:val="00B96704"/>
    <w:rsid w:val="00B96DA3"/>
    <w:rsid w:val="00B97B52"/>
    <w:rsid w:val="00BA16F4"/>
    <w:rsid w:val="00BA2F13"/>
    <w:rsid w:val="00BA544D"/>
    <w:rsid w:val="00BA5728"/>
    <w:rsid w:val="00BA748E"/>
    <w:rsid w:val="00BB0447"/>
    <w:rsid w:val="00BB1B26"/>
    <w:rsid w:val="00BB2033"/>
    <w:rsid w:val="00BB27EE"/>
    <w:rsid w:val="00BB64F0"/>
    <w:rsid w:val="00BC5579"/>
    <w:rsid w:val="00BD1D74"/>
    <w:rsid w:val="00BD2032"/>
    <w:rsid w:val="00BD4FAB"/>
    <w:rsid w:val="00BD6D56"/>
    <w:rsid w:val="00BE158A"/>
    <w:rsid w:val="00BE2953"/>
    <w:rsid w:val="00BE6DAA"/>
    <w:rsid w:val="00BE7022"/>
    <w:rsid w:val="00BF0D1F"/>
    <w:rsid w:val="00BF1BAA"/>
    <w:rsid w:val="00BF6E29"/>
    <w:rsid w:val="00BF79C8"/>
    <w:rsid w:val="00C026B3"/>
    <w:rsid w:val="00C04C29"/>
    <w:rsid w:val="00C05517"/>
    <w:rsid w:val="00C07AC4"/>
    <w:rsid w:val="00C11811"/>
    <w:rsid w:val="00C12659"/>
    <w:rsid w:val="00C12853"/>
    <w:rsid w:val="00C1600F"/>
    <w:rsid w:val="00C1727B"/>
    <w:rsid w:val="00C21BC0"/>
    <w:rsid w:val="00C2207F"/>
    <w:rsid w:val="00C2744E"/>
    <w:rsid w:val="00C27B25"/>
    <w:rsid w:val="00C3101F"/>
    <w:rsid w:val="00C31348"/>
    <w:rsid w:val="00C31E3F"/>
    <w:rsid w:val="00C325BB"/>
    <w:rsid w:val="00C33FF2"/>
    <w:rsid w:val="00C42943"/>
    <w:rsid w:val="00C43DA8"/>
    <w:rsid w:val="00C46C09"/>
    <w:rsid w:val="00C47E75"/>
    <w:rsid w:val="00C5087B"/>
    <w:rsid w:val="00C512A8"/>
    <w:rsid w:val="00C6084A"/>
    <w:rsid w:val="00C6150C"/>
    <w:rsid w:val="00C62543"/>
    <w:rsid w:val="00C63A2D"/>
    <w:rsid w:val="00C65BE8"/>
    <w:rsid w:val="00C65E11"/>
    <w:rsid w:val="00C66B40"/>
    <w:rsid w:val="00C71A03"/>
    <w:rsid w:val="00C744D3"/>
    <w:rsid w:val="00C74FD3"/>
    <w:rsid w:val="00C8549B"/>
    <w:rsid w:val="00C86B4C"/>
    <w:rsid w:val="00C90EA3"/>
    <w:rsid w:val="00C91485"/>
    <w:rsid w:val="00C918B5"/>
    <w:rsid w:val="00C91ADE"/>
    <w:rsid w:val="00C922CE"/>
    <w:rsid w:val="00C95BC6"/>
    <w:rsid w:val="00C96881"/>
    <w:rsid w:val="00CA0D4E"/>
    <w:rsid w:val="00CA1755"/>
    <w:rsid w:val="00CA266F"/>
    <w:rsid w:val="00CA58C9"/>
    <w:rsid w:val="00CA789F"/>
    <w:rsid w:val="00CB04D8"/>
    <w:rsid w:val="00CB062C"/>
    <w:rsid w:val="00CB076F"/>
    <w:rsid w:val="00CB10FC"/>
    <w:rsid w:val="00CB15A3"/>
    <w:rsid w:val="00CB4C16"/>
    <w:rsid w:val="00CB5850"/>
    <w:rsid w:val="00CB6B89"/>
    <w:rsid w:val="00CB780D"/>
    <w:rsid w:val="00CC0896"/>
    <w:rsid w:val="00CC21A2"/>
    <w:rsid w:val="00CC2C21"/>
    <w:rsid w:val="00CC4CF0"/>
    <w:rsid w:val="00CC5595"/>
    <w:rsid w:val="00CC5B2B"/>
    <w:rsid w:val="00CD20A1"/>
    <w:rsid w:val="00CD247A"/>
    <w:rsid w:val="00CD29C3"/>
    <w:rsid w:val="00CD3F31"/>
    <w:rsid w:val="00CD4EB4"/>
    <w:rsid w:val="00CD5CA4"/>
    <w:rsid w:val="00CD612E"/>
    <w:rsid w:val="00CD7CD3"/>
    <w:rsid w:val="00CE016F"/>
    <w:rsid w:val="00CE0993"/>
    <w:rsid w:val="00CE0E1B"/>
    <w:rsid w:val="00CE2B94"/>
    <w:rsid w:val="00CE63B7"/>
    <w:rsid w:val="00CE7198"/>
    <w:rsid w:val="00CE743D"/>
    <w:rsid w:val="00CF102B"/>
    <w:rsid w:val="00CF109A"/>
    <w:rsid w:val="00CF3026"/>
    <w:rsid w:val="00CF4D21"/>
    <w:rsid w:val="00CF549D"/>
    <w:rsid w:val="00CF6D01"/>
    <w:rsid w:val="00D02102"/>
    <w:rsid w:val="00D03334"/>
    <w:rsid w:val="00D041D7"/>
    <w:rsid w:val="00D070BA"/>
    <w:rsid w:val="00D1118F"/>
    <w:rsid w:val="00D12BC4"/>
    <w:rsid w:val="00D12F8C"/>
    <w:rsid w:val="00D17ADD"/>
    <w:rsid w:val="00D2027B"/>
    <w:rsid w:val="00D206B2"/>
    <w:rsid w:val="00D20812"/>
    <w:rsid w:val="00D23709"/>
    <w:rsid w:val="00D26D71"/>
    <w:rsid w:val="00D276CA"/>
    <w:rsid w:val="00D304FF"/>
    <w:rsid w:val="00D32BEA"/>
    <w:rsid w:val="00D3707F"/>
    <w:rsid w:val="00D37960"/>
    <w:rsid w:val="00D439A2"/>
    <w:rsid w:val="00D44D09"/>
    <w:rsid w:val="00D459B1"/>
    <w:rsid w:val="00D46C11"/>
    <w:rsid w:val="00D47105"/>
    <w:rsid w:val="00D510E4"/>
    <w:rsid w:val="00D51AEA"/>
    <w:rsid w:val="00D521BA"/>
    <w:rsid w:val="00D534A9"/>
    <w:rsid w:val="00D54C3F"/>
    <w:rsid w:val="00D5556B"/>
    <w:rsid w:val="00D56EFB"/>
    <w:rsid w:val="00D57F47"/>
    <w:rsid w:val="00D57F86"/>
    <w:rsid w:val="00D615EE"/>
    <w:rsid w:val="00D61724"/>
    <w:rsid w:val="00D61C2B"/>
    <w:rsid w:val="00D63235"/>
    <w:rsid w:val="00D643FC"/>
    <w:rsid w:val="00D65347"/>
    <w:rsid w:val="00D66B2F"/>
    <w:rsid w:val="00D70BC9"/>
    <w:rsid w:val="00D734D4"/>
    <w:rsid w:val="00D76309"/>
    <w:rsid w:val="00D80E1C"/>
    <w:rsid w:val="00D854C7"/>
    <w:rsid w:val="00D86542"/>
    <w:rsid w:val="00D900EB"/>
    <w:rsid w:val="00D92203"/>
    <w:rsid w:val="00D95260"/>
    <w:rsid w:val="00D96A7A"/>
    <w:rsid w:val="00DA16AA"/>
    <w:rsid w:val="00DA5C62"/>
    <w:rsid w:val="00DA6A2A"/>
    <w:rsid w:val="00DA6E04"/>
    <w:rsid w:val="00DB04CF"/>
    <w:rsid w:val="00DB0882"/>
    <w:rsid w:val="00DB4B2C"/>
    <w:rsid w:val="00DB54E1"/>
    <w:rsid w:val="00DC0417"/>
    <w:rsid w:val="00DC3F01"/>
    <w:rsid w:val="00DC3F99"/>
    <w:rsid w:val="00DC4857"/>
    <w:rsid w:val="00DC6248"/>
    <w:rsid w:val="00DC7AFA"/>
    <w:rsid w:val="00DD03A1"/>
    <w:rsid w:val="00DD1A4E"/>
    <w:rsid w:val="00DD37D8"/>
    <w:rsid w:val="00DD6D27"/>
    <w:rsid w:val="00DE0A14"/>
    <w:rsid w:val="00DE1EE5"/>
    <w:rsid w:val="00DE255B"/>
    <w:rsid w:val="00DE3919"/>
    <w:rsid w:val="00DE4254"/>
    <w:rsid w:val="00DE563D"/>
    <w:rsid w:val="00DE5665"/>
    <w:rsid w:val="00DE6594"/>
    <w:rsid w:val="00DE6AE4"/>
    <w:rsid w:val="00DE7842"/>
    <w:rsid w:val="00DF1CF5"/>
    <w:rsid w:val="00DF1F33"/>
    <w:rsid w:val="00DF2B7B"/>
    <w:rsid w:val="00DF2BBE"/>
    <w:rsid w:val="00DF2D5B"/>
    <w:rsid w:val="00DF3500"/>
    <w:rsid w:val="00DF36EC"/>
    <w:rsid w:val="00DF3ADD"/>
    <w:rsid w:val="00DF5049"/>
    <w:rsid w:val="00DF6168"/>
    <w:rsid w:val="00E00233"/>
    <w:rsid w:val="00E00CC3"/>
    <w:rsid w:val="00E0256D"/>
    <w:rsid w:val="00E0551A"/>
    <w:rsid w:val="00E06149"/>
    <w:rsid w:val="00E06C6C"/>
    <w:rsid w:val="00E072BE"/>
    <w:rsid w:val="00E079E4"/>
    <w:rsid w:val="00E07F7C"/>
    <w:rsid w:val="00E101F7"/>
    <w:rsid w:val="00E110C6"/>
    <w:rsid w:val="00E124FD"/>
    <w:rsid w:val="00E1312E"/>
    <w:rsid w:val="00E140F4"/>
    <w:rsid w:val="00E14531"/>
    <w:rsid w:val="00E153FC"/>
    <w:rsid w:val="00E166B3"/>
    <w:rsid w:val="00E177DD"/>
    <w:rsid w:val="00E20526"/>
    <w:rsid w:val="00E22083"/>
    <w:rsid w:val="00E22C9C"/>
    <w:rsid w:val="00E238DB"/>
    <w:rsid w:val="00E24E89"/>
    <w:rsid w:val="00E24EDC"/>
    <w:rsid w:val="00E273EC"/>
    <w:rsid w:val="00E275B0"/>
    <w:rsid w:val="00E300AF"/>
    <w:rsid w:val="00E3233C"/>
    <w:rsid w:val="00E339A8"/>
    <w:rsid w:val="00E33D06"/>
    <w:rsid w:val="00E35A85"/>
    <w:rsid w:val="00E35BA2"/>
    <w:rsid w:val="00E36069"/>
    <w:rsid w:val="00E41706"/>
    <w:rsid w:val="00E41763"/>
    <w:rsid w:val="00E41809"/>
    <w:rsid w:val="00E4313F"/>
    <w:rsid w:val="00E44176"/>
    <w:rsid w:val="00E4479A"/>
    <w:rsid w:val="00E45815"/>
    <w:rsid w:val="00E45D8F"/>
    <w:rsid w:val="00E46BB8"/>
    <w:rsid w:val="00E507DF"/>
    <w:rsid w:val="00E50D29"/>
    <w:rsid w:val="00E513F8"/>
    <w:rsid w:val="00E518B9"/>
    <w:rsid w:val="00E52ED9"/>
    <w:rsid w:val="00E55D4D"/>
    <w:rsid w:val="00E562BC"/>
    <w:rsid w:val="00E6045D"/>
    <w:rsid w:val="00E652A7"/>
    <w:rsid w:val="00E65608"/>
    <w:rsid w:val="00E65CBA"/>
    <w:rsid w:val="00E66656"/>
    <w:rsid w:val="00E6759D"/>
    <w:rsid w:val="00E752C4"/>
    <w:rsid w:val="00E827DD"/>
    <w:rsid w:val="00E851F2"/>
    <w:rsid w:val="00E904C3"/>
    <w:rsid w:val="00E90981"/>
    <w:rsid w:val="00E976BD"/>
    <w:rsid w:val="00EA1046"/>
    <w:rsid w:val="00EA2950"/>
    <w:rsid w:val="00EA4CD5"/>
    <w:rsid w:val="00EA5D5F"/>
    <w:rsid w:val="00EA6A28"/>
    <w:rsid w:val="00EA6EFC"/>
    <w:rsid w:val="00EB0882"/>
    <w:rsid w:val="00EB0AA6"/>
    <w:rsid w:val="00EB1920"/>
    <w:rsid w:val="00EB273A"/>
    <w:rsid w:val="00EB29B1"/>
    <w:rsid w:val="00EB2AD1"/>
    <w:rsid w:val="00EB3F3C"/>
    <w:rsid w:val="00EB42C4"/>
    <w:rsid w:val="00EC01FA"/>
    <w:rsid w:val="00EC0615"/>
    <w:rsid w:val="00EC2D68"/>
    <w:rsid w:val="00EC4DCD"/>
    <w:rsid w:val="00EC688C"/>
    <w:rsid w:val="00EC6B15"/>
    <w:rsid w:val="00EC7333"/>
    <w:rsid w:val="00ED115E"/>
    <w:rsid w:val="00ED5240"/>
    <w:rsid w:val="00ED5484"/>
    <w:rsid w:val="00EE092C"/>
    <w:rsid w:val="00EE1C95"/>
    <w:rsid w:val="00EE68F0"/>
    <w:rsid w:val="00EE713A"/>
    <w:rsid w:val="00EF08B4"/>
    <w:rsid w:val="00EF2EC6"/>
    <w:rsid w:val="00EF634B"/>
    <w:rsid w:val="00EF7FB4"/>
    <w:rsid w:val="00F004EE"/>
    <w:rsid w:val="00F00E93"/>
    <w:rsid w:val="00F01C0C"/>
    <w:rsid w:val="00F034AA"/>
    <w:rsid w:val="00F04852"/>
    <w:rsid w:val="00F070F6"/>
    <w:rsid w:val="00F071B1"/>
    <w:rsid w:val="00F13207"/>
    <w:rsid w:val="00F14524"/>
    <w:rsid w:val="00F161C0"/>
    <w:rsid w:val="00F21619"/>
    <w:rsid w:val="00F21EB4"/>
    <w:rsid w:val="00F241A6"/>
    <w:rsid w:val="00F2477C"/>
    <w:rsid w:val="00F2547F"/>
    <w:rsid w:val="00F26055"/>
    <w:rsid w:val="00F27168"/>
    <w:rsid w:val="00F27578"/>
    <w:rsid w:val="00F276E9"/>
    <w:rsid w:val="00F27AFA"/>
    <w:rsid w:val="00F30EE8"/>
    <w:rsid w:val="00F33935"/>
    <w:rsid w:val="00F34CE3"/>
    <w:rsid w:val="00F37AF2"/>
    <w:rsid w:val="00F41051"/>
    <w:rsid w:val="00F4160B"/>
    <w:rsid w:val="00F46A7C"/>
    <w:rsid w:val="00F52733"/>
    <w:rsid w:val="00F52A04"/>
    <w:rsid w:val="00F53551"/>
    <w:rsid w:val="00F53A9C"/>
    <w:rsid w:val="00F54062"/>
    <w:rsid w:val="00F54D40"/>
    <w:rsid w:val="00F56265"/>
    <w:rsid w:val="00F57052"/>
    <w:rsid w:val="00F60EE9"/>
    <w:rsid w:val="00F633B5"/>
    <w:rsid w:val="00F64AB8"/>
    <w:rsid w:val="00F66530"/>
    <w:rsid w:val="00F66D7D"/>
    <w:rsid w:val="00F66E7E"/>
    <w:rsid w:val="00F674E8"/>
    <w:rsid w:val="00F70146"/>
    <w:rsid w:val="00F711B3"/>
    <w:rsid w:val="00F71D3A"/>
    <w:rsid w:val="00F72E80"/>
    <w:rsid w:val="00F73332"/>
    <w:rsid w:val="00F73FA1"/>
    <w:rsid w:val="00F80637"/>
    <w:rsid w:val="00F81803"/>
    <w:rsid w:val="00F819A7"/>
    <w:rsid w:val="00F8310B"/>
    <w:rsid w:val="00F839E8"/>
    <w:rsid w:val="00F86FEF"/>
    <w:rsid w:val="00F92B57"/>
    <w:rsid w:val="00F96C04"/>
    <w:rsid w:val="00FA12EC"/>
    <w:rsid w:val="00FA488E"/>
    <w:rsid w:val="00FA5000"/>
    <w:rsid w:val="00FA5DD2"/>
    <w:rsid w:val="00FA6568"/>
    <w:rsid w:val="00FA6F0F"/>
    <w:rsid w:val="00FB09BF"/>
    <w:rsid w:val="00FB3DEF"/>
    <w:rsid w:val="00FB448E"/>
    <w:rsid w:val="00FB569C"/>
    <w:rsid w:val="00FC267D"/>
    <w:rsid w:val="00FC623A"/>
    <w:rsid w:val="00FD0622"/>
    <w:rsid w:val="00FD0B9F"/>
    <w:rsid w:val="00FD0EB6"/>
    <w:rsid w:val="00FD1D81"/>
    <w:rsid w:val="00FD3832"/>
    <w:rsid w:val="00FE14AC"/>
    <w:rsid w:val="00FE2984"/>
    <w:rsid w:val="00FE341D"/>
    <w:rsid w:val="00FE4236"/>
    <w:rsid w:val="00FE5286"/>
    <w:rsid w:val="00FF24D4"/>
    <w:rsid w:val="00FF6D99"/>
    <w:rsid w:val="00FF7C45"/>
    <w:rsid w:val="03E36DC4"/>
    <w:rsid w:val="046B9DA6"/>
    <w:rsid w:val="04DE7E19"/>
    <w:rsid w:val="07831890"/>
    <w:rsid w:val="0C60F1A6"/>
    <w:rsid w:val="0D2AAC46"/>
    <w:rsid w:val="0ECFE20B"/>
    <w:rsid w:val="11AC8B7E"/>
    <w:rsid w:val="14BE1028"/>
    <w:rsid w:val="19A8F3A7"/>
    <w:rsid w:val="1A06C4B3"/>
    <w:rsid w:val="1EC000AD"/>
    <w:rsid w:val="212B3357"/>
    <w:rsid w:val="21BC4833"/>
    <w:rsid w:val="21F22F5A"/>
    <w:rsid w:val="250FABA0"/>
    <w:rsid w:val="2624D1F7"/>
    <w:rsid w:val="274590AD"/>
    <w:rsid w:val="2CEB9038"/>
    <w:rsid w:val="2DE627D6"/>
    <w:rsid w:val="2F3D1CEC"/>
    <w:rsid w:val="2F577E6B"/>
    <w:rsid w:val="325941DB"/>
    <w:rsid w:val="34825028"/>
    <w:rsid w:val="370E1E9E"/>
    <w:rsid w:val="38B3270A"/>
    <w:rsid w:val="3C6FAB84"/>
    <w:rsid w:val="3EE60676"/>
    <w:rsid w:val="3F5441AE"/>
    <w:rsid w:val="4099CF36"/>
    <w:rsid w:val="40BA3E96"/>
    <w:rsid w:val="410DE016"/>
    <w:rsid w:val="41C24C56"/>
    <w:rsid w:val="454C9CDA"/>
    <w:rsid w:val="460FCB73"/>
    <w:rsid w:val="46B8BB2B"/>
    <w:rsid w:val="47F1E05B"/>
    <w:rsid w:val="498AD449"/>
    <w:rsid w:val="49DA8EF5"/>
    <w:rsid w:val="4AC2BF26"/>
    <w:rsid w:val="4C71FA29"/>
    <w:rsid w:val="4D4542A4"/>
    <w:rsid w:val="4F0D222E"/>
    <w:rsid w:val="4FE06175"/>
    <w:rsid w:val="500363EA"/>
    <w:rsid w:val="53F18A99"/>
    <w:rsid w:val="59F442A2"/>
    <w:rsid w:val="5A5EB84D"/>
    <w:rsid w:val="5CEAE5C2"/>
    <w:rsid w:val="5F8B87F8"/>
    <w:rsid w:val="635FA0F5"/>
    <w:rsid w:val="66B10675"/>
    <w:rsid w:val="691BD533"/>
    <w:rsid w:val="6F1084AB"/>
    <w:rsid w:val="729F580E"/>
    <w:rsid w:val="78BE2948"/>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929DF74A-B0F2-4F94-9364-7127A1B44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14"/>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17"/>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18"/>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44"/>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 w:type="character" w:customStyle="1" w:styleId="fontstyle01">
    <w:name w:val="fontstyle01"/>
    <w:basedOn w:val="DefaultParagraphFont"/>
    <w:rsid w:val="00D9526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D95260"/>
    <w:rPr>
      <w:rFonts w:ascii="Arial-BoldItalicMT" w:hAnsi="Arial-BoldItalicMT" w:hint="default"/>
      <w:b/>
      <w:bCs/>
      <w:i/>
      <w:iCs/>
      <w:color w:val="000000"/>
      <w:sz w:val="18"/>
      <w:szCs w:val="18"/>
    </w:rPr>
  </w:style>
  <w:style w:type="character" w:customStyle="1" w:styleId="fontstyle31">
    <w:name w:val="fontstyle31"/>
    <w:basedOn w:val="DefaultParagraphFont"/>
    <w:rsid w:val="00D95260"/>
    <w:rPr>
      <w:rFonts w:ascii="Arial-BoldMT" w:hAnsi="Arial-BoldMT" w:hint="default"/>
      <w:b/>
      <w:bCs/>
      <w:i w:val="0"/>
      <w:iCs w:val="0"/>
      <w:color w:val="000000"/>
      <w:sz w:val="18"/>
      <w:szCs w:val="18"/>
    </w:rPr>
  </w:style>
  <w:style w:type="paragraph" w:customStyle="1" w:styleId="NO">
    <w:name w:val="NO"/>
    <w:basedOn w:val="Normal"/>
    <w:link w:val="NOChar"/>
    <w:qFormat/>
    <w:rsid w:val="00852571"/>
    <w:pPr>
      <w:keepLines/>
      <w:ind w:left="1135" w:hanging="851"/>
    </w:pPr>
    <w:rPr>
      <w:rFonts w:eastAsia="Times New Roman"/>
      <w:lang w:val="en-GB" w:eastAsia="ja-JP"/>
    </w:rPr>
  </w:style>
  <w:style w:type="character" w:customStyle="1" w:styleId="NOChar">
    <w:name w:val="NO Char"/>
    <w:link w:val="NO"/>
    <w:qFormat/>
    <w:rsid w:val="00852571"/>
    <w:rPr>
      <w:rFonts w:ascii="Times New Roman" w:eastAsia="Times New Roman" w:hAnsi="Times New Roman"/>
      <w:lang w:val="en-GB" w:eastAsia="ja-JP"/>
    </w:rPr>
  </w:style>
  <w:style w:type="paragraph" w:customStyle="1" w:styleId="TAH">
    <w:name w:val="TAH"/>
    <w:basedOn w:val="TAC"/>
    <w:link w:val="TAHCar"/>
    <w:rsid w:val="006F4F76"/>
    <w:rPr>
      <w:b/>
    </w:rPr>
  </w:style>
  <w:style w:type="paragraph" w:customStyle="1" w:styleId="TAC">
    <w:name w:val="TAC"/>
    <w:basedOn w:val="TAL"/>
    <w:link w:val="TACChar"/>
    <w:rsid w:val="006F4F76"/>
    <w:pPr>
      <w:jc w:val="center"/>
    </w:pPr>
    <w:rPr>
      <w:rFonts w:eastAsiaTheme="minorEastAsia"/>
      <w:lang w:val="en-GB" w:eastAsia="ja-JP"/>
    </w:rPr>
  </w:style>
  <w:style w:type="paragraph" w:customStyle="1" w:styleId="B1">
    <w:name w:val="B1"/>
    <w:basedOn w:val="List"/>
    <w:link w:val="B1Zchn"/>
    <w:qFormat/>
    <w:rsid w:val="006F4F76"/>
    <w:pPr>
      <w:ind w:left="568" w:hanging="284"/>
      <w:contextualSpacing w:val="0"/>
    </w:pPr>
    <w:rPr>
      <w:rFonts w:eastAsiaTheme="minorEastAsia"/>
      <w:lang w:val="en-GB" w:eastAsia="ja-JP"/>
    </w:rPr>
  </w:style>
  <w:style w:type="paragraph" w:customStyle="1" w:styleId="TH">
    <w:name w:val="TH"/>
    <w:basedOn w:val="Normal"/>
    <w:link w:val="THChar"/>
    <w:qFormat/>
    <w:rsid w:val="006F4F76"/>
    <w:pPr>
      <w:keepNext/>
      <w:keepLines/>
      <w:spacing w:before="60"/>
      <w:jc w:val="center"/>
    </w:pPr>
    <w:rPr>
      <w:rFonts w:ascii="Arial" w:eastAsiaTheme="minorEastAsia" w:hAnsi="Arial"/>
      <w:b/>
      <w:lang w:val="en-GB" w:eastAsia="ja-JP"/>
    </w:rPr>
  </w:style>
  <w:style w:type="paragraph" w:customStyle="1" w:styleId="TF">
    <w:name w:val="TF"/>
    <w:basedOn w:val="TH"/>
    <w:link w:val="TFChar"/>
    <w:qFormat/>
    <w:rsid w:val="006F4F76"/>
    <w:pPr>
      <w:keepNext w:val="0"/>
      <w:spacing w:before="0" w:after="240"/>
    </w:pPr>
  </w:style>
  <w:style w:type="character" w:customStyle="1" w:styleId="B1Zchn">
    <w:name w:val="B1 Zchn"/>
    <w:link w:val="B1"/>
    <w:rsid w:val="006F4F76"/>
    <w:rPr>
      <w:rFonts w:ascii="Times New Roman" w:eastAsiaTheme="minorEastAsia" w:hAnsi="Times New Roman"/>
      <w:lang w:val="en-GB" w:eastAsia="ja-JP"/>
    </w:rPr>
  </w:style>
  <w:style w:type="character" w:customStyle="1" w:styleId="THChar">
    <w:name w:val="TH Char"/>
    <w:link w:val="TH"/>
    <w:qFormat/>
    <w:rsid w:val="006F4F76"/>
    <w:rPr>
      <w:rFonts w:ascii="Arial" w:eastAsiaTheme="minorEastAsia" w:hAnsi="Arial"/>
      <w:b/>
      <w:lang w:val="en-GB" w:eastAsia="ja-JP"/>
    </w:rPr>
  </w:style>
  <w:style w:type="character" w:customStyle="1" w:styleId="TFChar">
    <w:name w:val="TF Char"/>
    <w:link w:val="TF"/>
    <w:qFormat/>
    <w:rsid w:val="006F4F76"/>
    <w:rPr>
      <w:rFonts w:ascii="Arial" w:eastAsiaTheme="minorEastAsia" w:hAnsi="Arial"/>
      <w:b/>
      <w:lang w:val="en-GB" w:eastAsia="ja-JP"/>
    </w:rPr>
  </w:style>
  <w:style w:type="character" w:customStyle="1" w:styleId="TACChar">
    <w:name w:val="TAC Char"/>
    <w:link w:val="TAC"/>
    <w:locked/>
    <w:rsid w:val="006F4F76"/>
    <w:rPr>
      <w:rFonts w:ascii="Arial" w:eastAsiaTheme="minorEastAsia" w:hAnsi="Arial"/>
      <w:sz w:val="18"/>
      <w:lang w:val="en-GB" w:eastAsia="ja-JP"/>
    </w:rPr>
  </w:style>
  <w:style w:type="character" w:customStyle="1" w:styleId="TAHCar">
    <w:name w:val="TAH Car"/>
    <w:link w:val="TAH"/>
    <w:rsid w:val="006F4F76"/>
    <w:rPr>
      <w:rFonts w:ascii="Arial" w:eastAsiaTheme="minorEastAsia" w:hAnsi="Arial"/>
      <w:b/>
      <w:sz w:val="18"/>
      <w:lang w:val="en-GB" w:eastAsia="ja-JP"/>
    </w:rPr>
  </w:style>
  <w:style w:type="paragraph" w:styleId="List">
    <w:name w:val="List"/>
    <w:basedOn w:val="Normal"/>
    <w:uiPriority w:val="99"/>
    <w:semiHidden/>
    <w:unhideWhenUsed/>
    <w:rsid w:val="006F4F76"/>
    <w:pPr>
      <w:ind w:left="360" w:hanging="360"/>
      <w:contextualSpacing/>
    </w:pPr>
  </w:style>
  <w:style w:type="character" w:styleId="UnresolvedMention">
    <w:name w:val="Unresolved Mention"/>
    <w:basedOn w:val="DefaultParagraphFont"/>
    <w:uiPriority w:val="99"/>
    <w:unhideWhenUsed/>
    <w:rsid w:val="00464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702363267">
      <w:bodyDiv w:val="1"/>
      <w:marLeft w:val="0"/>
      <w:marRight w:val="0"/>
      <w:marTop w:val="0"/>
      <w:marBottom w:val="0"/>
      <w:divBdr>
        <w:top w:val="none" w:sz="0" w:space="0" w:color="auto"/>
        <w:left w:val="none" w:sz="0" w:space="0" w:color="auto"/>
        <w:bottom w:val="none" w:sz="0" w:space="0" w:color="auto"/>
        <w:right w:val="none" w:sz="0" w:space="0" w:color="auto"/>
      </w:divBdr>
      <w:divsChild>
        <w:div w:id="1542159760">
          <w:marLeft w:val="1080"/>
          <w:marRight w:val="0"/>
          <w:marTop w:val="100"/>
          <w:marBottom w:val="0"/>
          <w:divBdr>
            <w:top w:val="none" w:sz="0" w:space="0" w:color="auto"/>
            <w:left w:val="none" w:sz="0" w:space="0" w:color="auto"/>
            <w:bottom w:val="none" w:sz="0" w:space="0" w:color="auto"/>
            <w:right w:val="none" w:sz="0" w:space="0" w:color="auto"/>
          </w:divBdr>
        </w:div>
      </w:divsChild>
    </w:div>
    <w:div w:id="798038706">
      <w:bodyDiv w:val="1"/>
      <w:marLeft w:val="0"/>
      <w:marRight w:val="0"/>
      <w:marTop w:val="0"/>
      <w:marBottom w:val="0"/>
      <w:divBdr>
        <w:top w:val="none" w:sz="0" w:space="0" w:color="auto"/>
        <w:left w:val="none" w:sz="0" w:space="0" w:color="auto"/>
        <w:bottom w:val="none" w:sz="0" w:space="0" w:color="auto"/>
        <w:right w:val="none" w:sz="0" w:space="0" w:color="auto"/>
      </w:divBdr>
      <w:divsChild>
        <w:div w:id="815995133">
          <w:marLeft w:val="108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374647539">
      <w:bodyDiv w:val="1"/>
      <w:marLeft w:val="0"/>
      <w:marRight w:val="0"/>
      <w:marTop w:val="0"/>
      <w:marBottom w:val="0"/>
      <w:divBdr>
        <w:top w:val="none" w:sz="0" w:space="0" w:color="auto"/>
        <w:left w:val="none" w:sz="0" w:space="0" w:color="auto"/>
        <w:bottom w:val="none" w:sz="0" w:space="0" w:color="auto"/>
        <w:right w:val="none" w:sz="0" w:space="0" w:color="auto"/>
      </w:divBdr>
    </w:div>
    <w:div w:id="2005157796">
      <w:bodyDiv w:val="1"/>
      <w:marLeft w:val="0"/>
      <w:marRight w:val="0"/>
      <w:marTop w:val="0"/>
      <w:marBottom w:val="0"/>
      <w:divBdr>
        <w:top w:val="none" w:sz="0" w:space="0" w:color="auto"/>
        <w:left w:val="none" w:sz="0" w:space="0" w:color="auto"/>
        <w:bottom w:val="none" w:sz="0" w:space="0" w:color="auto"/>
        <w:right w:val="none" w:sz="0" w:space="0" w:color="auto"/>
      </w:divBdr>
      <w:divsChild>
        <w:div w:id="16763740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006DF44-08F4-46A5-A4F5-EB89611E5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4.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9</Pages>
  <Words>3745</Words>
  <Characters>21352</Characters>
  <Application>Microsoft Office Word</Application>
  <DocSecurity>0</DocSecurity>
  <Lines>177</Lines>
  <Paragraphs>50</Paragraphs>
  <ScaleCrop>false</ScaleCrop>
  <Company/>
  <LinksUpToDate>false</LinksUpToDate>
  <CharactersWithSpaces>25047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124</cp:revision>
  <dcterms:created xsi:type="dcterms:W3CDTF">2021-05-07T09:59:00Z</dcterms:created>
  <dcterms:modified xsi:type="dcterms:W3CDTF">2021-05-11T00:52:00Z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